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0F2F">
        <w:rPr>
          <w:rFonts w:ascii="GHEA Grapalat" w:hAnsi="GHEA Grapalat"/>
          <w:i w:val="0"/>
          <w:sz w:val="24"/>
          <w:szCs w:val="24"/>
          <w:lang w:val="hy-AM"/>
        </w:rPr>
        <w:t>1</w:t>
      </w:r>
      <w:r w:rsidR="00A93197">
        <w:rPr>
          <w:rFonts w:ascii="GHEA Grapalat" w:hAnsi="GHEA Grapalat"/>
          <w:i w:val="0"/>
          <w:sz w:val="24"/>
          <w:szCs w:val="24"/>
          <w:lang w:val="hy-AM"/>
        </w:rPr>
        <w:t>9</w:t>
      </w:r>
      <w:r w:rsidRPr="009044F1">
        <w:rPr>
          <w:rFonts w:ascii="GHEA Grapalat" w:hAnsi="GHEA Grapalat"/>
          <w:i w:val="0"/>
          <w:sz w:val="24"/>
          <w:szCs w:val="24"/>
        </w:rPr>
        <w:t>" "</w:t>
      </w:r>
      <w:r w:rsidR="008D0F2F" w:rsidRPr="008D0F2F">
        <w:t xml:space="preserve"> </w:t>
      </w:r>
      <w:r w:rsidR="00A93197">
        <w:rPr>
          <w:rFonts w:ascii="GHEA Grapalat" w:hAnsi="GHEA Grapalat"/>
          <w:i w:val="0"/>
          <w:sz w:val="24"/>
          <w:szCs w:val="24"/>
        </w:rPr>
        <w:t>ИЮН</w:t>
      </w:r>
      <w:r w:rsidR="008D0F2F" w:rsidRPr="008D0F2F">
        <w:rPr>
          <w:rFonts w:ascii="GHEA Grapalat" w:hAnsi="GHEA Grapalat"/>
          <w:i w:val="0"/>
          <w:sz w:val="24"/>
          <w:szCs w:val="24"/>
        </w:rPr>
        <w:t>Ь</w:t>
      </w:r>
      <w:r w:rsidR="008D0F2F">
        <w:rPr>
          <w:rFonts w:ascii="GHEA Grapalat" w:hAnsi="GHEA Grapalat"/>
          <w:i w:val="0"/>
          <w:sz w:val="24"/>
          <w:szCs w:val="24"/>
          <w:lang w:val="hy-AM"/>
        </w:rPr>
        <w:t xml:space="preserve"> </w:t>
      </w:r>
      <w:r w:rsidRPr="009044F1">
        <w:rPr>
          <w:rFonts w:ascii="GHEA Grapalat" w:hAnsi="GHEA Grapalat"/>
          <w:i w:val="0"/>
          <w:sz w:val="24"/>
          <w:szCs w:val="24"/>
        </w:rPr>
        <w:t>" 20</w:t>
      </w:r>
      <w:r w:rsidR="008D0F2F">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D0F2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8D0F2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0F2F" w:rsidRPr="00EA48B3">
        <w:rPr>
          <w:rFonts w:ascii="GHEA Grapalat" w:hAnsi="GHEA Grapalat"/>
          <w:i w:val="0"/>
          <w:sz w:val="24"/>
          <w:szCs w:val="24"/>
        </w:rPr>
        <w:t>ԱՄԱՀ-ԲՄԽԾՁԲ-2</w:t>
      </w:r>
      <w:r w:rsidR="008D0F2F">
        <w:rPr>
          <w:rFonts w:ascii="GHEA Grapalat" w:hAnsi="GHEA Grapalat"/>
          <w:i w:val="0"/>
          <w:sz w:val="24"/>
          <w:szCs w:val="24"/>
          <w:lang w:val="hy-AM"/>
        </w:rPr>
        <w:t>6/</w:t>
      </w:r>
      <w:r w:rsidR="00573167">
        <w:rPr>
          <w:rFonts w:ascii="GHEA Grapalat" w:hAnsi="GHEA Grapalat"/>
          <w:i w:val="0"/>
          <w:sz w:val="24"/>
          <w:szCs w:val="24"/>
          <w:lang w:val="hy-AM"/>
        </w:rPr>
        <w:t>113</w:t>
      </w:r>
    </w:p>
    <w:p w:rsidR="0091042F" w:rsidRPr="009044F1" w:rsidRDefault="0091042F" w:rsidP="00B46D58">
      <w:pPr>
        <w:pStyle w:val="a3"/>
        <w:widowControl w:val="0"/>
        <w:spacing w:after="160" w:line="240" w:lineRule="auto"/>
        <w:rPr>
          <w:rFonts w:ascii="GHEA Grapalat" w:hAnsi="GHEA Grapalat"/>
          <w:i w:val="0"/>
          <w:sz w:val="24"/>
          <w:szCs w:val="24"/>
        </w:rPr>
      </w:pPr>
    </w:p>
    <w:p w:rsidR="008D0F2F" w:rsidRPr="004775ED" w:rsidRDefault="008D0F2F" w:rsidP="008D0F2F">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Pr="00EA48B3">
        <w:t xml:space="preserve"> </w:t>
      </w:r>
      <w:r w:rsidRPr="00EA48B3">
        <w:rPr>
          <w:rFonts w:ascii="GHEA Grapalat" w:hAnsi="GHEA Grapalat"/>
          <w:i w:val="0"/>
          <w:sz w:val="24"/>
          <w:szCs w:val="24"/>
        </w:rPr>
        <w:t>Муниципалитет Арташата</w:t>
      </w:r>
      <w:r w:rsidRPr="009044F1">
        <w:rPr>
          <w:rFonts w:ascii="GHEA Grapalat" w:hAnsi="GHEA Grapalat"/>
          <w:i w:val="0"/>
          <w:sz w:val="24"/>
          <w:szCs w:val="24"/>
        </w:rPr>
        <w:t>___, находящийся по адресу:</w:t>
      </w:r>
      <w:r w:rsidRPr="004775ED">
        <w:rPr>
          <w:rFonts w:ascii="GHEA Grapalat" w:hAnsi="GHEA Grapalat"/>
          <w:i w:val="0"/>
          <w:sz w:val="24"/>
          <w:szCs w:val="24"/>
        </w:rPr>
        <w:t>_</w:t>
      </w:r>
      <w:r w:rsidRPr="00EA48B3">
        <w:t xml:space="preserve"> </w:t>
      </w:r>
      <w:r w:rsidRPr="00EA48B3">
        <w:rPr>
          <w:rFonts w:ascii="GHEA Grapalat" w:hAnsi="GHEA Grapalat"/>
          <w:i w:val="0"/>
          <w:sz w:val="24"/>
          <w:szCs w:val="24"/>
        </w:rPr>
        <w:t>город Арташат  Августа 23 /62</w:t>
      </w:r>
      <w:r w:rsidRPr="004775ED">
        <w:rPr>
          <w:rFonts w:ascii="GHEA Grapalat" w:hAnsi="GHEA Grapalat"/>
          <w:i w:val="0"/>
          <w:sz w:val="24"/>
          <w:szCs w:val="24"/>
        </w:rPr>
        <w:t>__</w:t>
      </w:r>
    </w:p>
    <w:p w:rsidR="00642EFE" w:rsidRPr="009044F1" w:rsidRDefault="008D0F2F" w:rsidP="00B46D58">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73167" w:rsidP="00B46D58">
      <w:pPr>
        <w:pStyle w:val="a3"/>
        <w:widowControl w:val="0"/>
        <w:spacing w:line="240" w:lineRule="auto"/>
        <w:ind w:firstLine="0"/>
        <w:rPr>
          <w:rFonts w:ascii="GHEA Grapalat" w:hAnsi="GHEA Grapalat"/>
          <w:i w:val="0"/>
          <w:sz w:val="24"/>
          <w:szCs w:val="24"/>
        </w:rPr>
      </w:pPr>
      <w:r w:rsidRPr="00573167">
        <w:rPr>
          <w:rFonts w:ascii="GHEA Grapalat" w:hAnsi="GHEA Grapalat"/>
          <w:i w:val="0"/>
          <w:sz w:val="24"/>
          <w:szCs w:val="24"/>
        </w:rPr>
        <w:t xml:space="preserve">Консультационные услуги по техническому надзору за реализацией работ по строительству ирригационных сетей в поселках Масис, </w:t>
      </w:r>
      <w:proofErr w:type="spellStart"/>
      <w:r w:rsidRPr="00573167">
        <w:rPr>
          <w:rFonts w:ascii="GHEA Grapalat" w:hAnsi="GHEA Grapalat"/>
          <w:i w:val="0"/>
          <w:sz w:val="24"/>
          <w:szCs w:val="24"/>
        </w:rPr>
        <w:t>Бурастан</w:t>
      </w:r>
      <w:proofErr w:type="spellEnd"/>
      <w:r w:rsidRPr="00573167">
        <w:rPr>
          <w:rFonts w:ascii="GHEA Grapalat" w:hAnsi="GHEA Grapalat"/>
          <w:i w:val="0"/>
          <w:sz w:val="24"/>
          <w:szCs w:val="24"/>
        </w:rPr>
        <w:t xml:space="preserve">, </w:t>
      </w:r>
      <w:proofErr w:type="spellStart"/>
      <w:r w:rsidRPr="00573167">
        <w:rPr>
          <w:rFonts w:ascii="GHEA Grapalat" w:hAnsi="GHEA Grapalat"/>
          <w:i w:val="0"/>
          <w:sz w:val="24"/>
          <w:szCs w:val="24"/>
        </w:rPr>
        <w:t>Беркануш</w:t>
      </w:r>
      <w:proofErr w:type="spellEnd"/>
      <w:r w:rsidRPr="00573167">
        <w:rPr>
          <w:rFonts w:ascii="GHEA Grapalat" w:hAnsi="GHEA Grapalat"/>
          <w:i w:val="0"/>
          <w:sz w:val="24"/>
          <w:szCs w:val="24"/>
        </w:rPr>
        <w:t xml:space="preserve"> и </w:t>
      </w:r>
      <w:proofErr w:type="spellStart"/>
      <w:r w:rsidRPr="00573167">
        <w:rPr>
          <w:rFonts w:ascii="GHEA Grapalat" w:hAnsi="GHEA Grapalat"/>
          <w:i w:val="0"/>
          <w:sz w:val="24"/>
          <w:szCs w:val="24"/>
        </w:rPr>
        <w:t>Далар</w:t>
      </w:r>
      <w:proofErr w:type="spellEnd"/>
      <w:r w:rsidRPr="00573167">
        <w:rPr>
          <w:rFonts w:ascii="GHEA Grapalat" w:hAnsi="GHEA Grapalat"/>
          <w:i w:val="0"/>
          <w:sz w:val="24"/>
          <w:szCs w:val="24"/>
        </w:rPr>
        <w:t xml:space="preserve"> общины Арташат..</w:t>
      </w:r>
      <w:r>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0F2F">
        <w:rPr>
          <w:rFonts w:ascii="GHEA Grapalat" w:hAnsi="GHEA Grapalat"/>
          <w:i w:val="0"/>
          <w:sz w:val="24"/>
          <w:szCs w:val="24"/>
          <w:lang w:val="hy-AM"/>
        </w:rPr>
        <w:t xml:space="preserve">10.00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8D0F2F">
        <w:rPr>
          <w:rFonts w:ascii="GHEA Grapalat" w:hAnsi="GHEA Grapalat"/>
          <w:i w:val="0"/>
          <w:sz w:val="24"/>
          <w:szCs w:val="24"/>
          <w:lang w:val="hy-AM"/>
        </w:rPr>
        <w:t>3</w:t>
      </w:r>
      <w:r w:rsidR="00A93197">
        <w:rPr>
          <w:rFonts w:ascii="GHEA Grapalat" w:hAnsi="GHEA Grapalat"/>
          <w:i w:val="0"/>
          <w:sz w:val="24"/>
          <w:szCs w:val="24"/>
          <w:lang w:val="hy-AM"/>
        </w:rPr>
        <w:t>1</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0F2F" w:rsidRPr="008D0F2F">
        <w:rPr>
          <w:rFonts w:ascii="GHEA Grapalat" w:hAnsi="GHEA Grapalat"/>
          <w:i w:val="0"/>
          <w:sz w:val="24"/>
          <w:szCs w:val="24"/>
          <w:lang w:val="hy-AM"/>
        </w:rPr>
        <w:t>10.00</w:t>
      </w:r>
      <w:r w:rsidR="008D0F2F">
        <w:rPr>
          <w:rFonts w:ascii="GHEA Grapalat" w:hAnsi="GHEA Grapalat"/>
          <w:i w:val="0"/>
          <w:sz w:val="24"/>
          <w:szCs w:val="24"/>
          <w:lang w:val="hy-AM"/>
        </w:rPr>
        <w:t xml:space="preserve">  </w:t>
      </w:r>
      <w:r w:rsidRPr="009044F1">
        <w:rPr>
          <w:rFonts w:ascii="GHEA Grapalat" w:hAnsi="GHEA Grapalat"/>
          <w:i w:val="0"/>
          <w:sz w:val="24"/>
          <w:szCs w:val="24"/>
        </w:rPr>
        <w:t xml:space="preserve">часов на </w:t>
      </w:r>
      <w:r w:rsidR="008D0F2F">
        <w:rPr>
          <w:rFonts w:ascii="GHEA Grapalat" w:hAnsi="GHEA Grapalat"/>
          <w:i w:val="0"/>
          <w:sz w:val="24"/>
          <w:szCs w:val="24"/>
          <w:lang w:val="hy-AM"/>
        </w:rPr>
        <w:t>3</w:t>
      </w:r>
      <w:r w:rsidR="00A93197">
        <w:rPr>
          <w:rFonts w:ascii="GHEA Grapalat" w:hAnsi="GHEA Grapalat"/>
          <w:i w:val="0"/>
          <w:sz w:val="24"/>
          <w:szCs w:val="24"/>
          <w:lang w:val="hy-AM"/>
        </w:rPr>
        <w:t>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8D0F2F" w:rsidRDefault="008D0F2F" w:rsidP="008D0F2F">
      <w:pPr>
        <w:pStyle w:val="a3"/>
        <w:widowControl w:val="0"/>
        <w:spacing w:after="160" w:line="240" w:lineRule="auto"/>
        <w:ind w:left="993" w:firstLine="0"/>
        <w:rPr>
          <w:rFonts w:ascii="GHEA Grapalat" w:hAnsi="GHEA Grapalat"/>
          <w:i w:val="0"/>
          <w:sz w:val="24"/>
          <w:szCs w:val="24"/>
        </w:rPr>
      </w:pPr>
      <w:r w:rsidRPr="00BF24B7">
        <w:rPr>
          <w:rFonts w:ascii="GHEA Grapalat" w:hAnsi="GHEA Grapalat"/>
          <w:i w:val="0"/>
          <w:sz w:val="24"/>
          <w:szCs w:val="24"/>
        </w:rPr>
        <w:t xml:space="preserve">Мариам </w:t>
      </w:r>
      <w:proofErr w:type="spellStart"/>
      <w:r w:rsidRPr="00BF24B7">
        <w:rPr>
          <w:rFonts w:ascii="GHEA Grapalat" w:hAnsi="GHEA Grapalat"/>
          <w:i w:val="0"/>
          <w:sz w:val="24"/>
          <w:szCs w:val="24"/>
        </w:rPr>
        <w:t>Гегамян</w:t>
      </w:r>
      <w:proofErr w:type="spellEnd"/>
      <w:r w:rsidRPr="00BF24B7">
        <w:rPr>
          <w:rFonts w:ascii="GHEA Grapalat" w:hAnsi="GHEA Grapalat"/>
          <w:i w:val="0"/>
          <w:sz w:val="24"/>
          <w:szCs w:val="24"/>
        </w:rPr>
        <w:t xml:space="preserve"> </w:t>
      </w:r>
    </w:p>
    <w:p w:rsidR="008D0F2F" w:rsidRPr="003A1EBB" w:rsidRDefault="008D0F2F" w:rsidP="008D0F2F">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D0F2F" w:rsidRPr="009044F1" w:rsidRDefault="008D0F2F" w:rsidP="008D0F2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A93197">
        <w:rPr>
          <w:rFonts w:ascii="GHEA Grapalat" w:hAnsi="GHEA Grapalat"/>
          <w:i w:val="0"/>
          <w:u w:val="single"/>
          <w:lang w:val="hy-AM"/>
        </w:rPr>
        <w:t>0235-2-36-39</w:t>
      </w:r>
    </w:p>
    <w:p w:rsidR="008D0F2F" w:rsidRDefault="008D0F2F" w:rsidP="008D0F2F">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Электронная почта _</w:t>
      </w:r>
      <w:r w:rsidRPr="00BF24B7">
        <w:t xml:space="preserve"> </w:t>
      </w:r>
      <w:r w:rsidRPr="00BF24B7">
        <w:rPr>
          <w:rFonts w:ascii="GHEA Grapalat" w:hAnsi="GHEA Grapalat"/>
          <w:i w:val="0"/>
          <w:sz w:val="24"/>
          <w:szCs w:val="24"/>
        </w:rPr>
        <w:t xml:space="preserve">subvencia2025@mail.ru </w:t>
      </w:r>
      <w:r>
        <w:rPr>
          <w:rFonts w:ascii="GHEA Grapalat" w:hAnsi="GHEA Grapalat"/>
          <w:i w:val="0"/>
          <w:sz w:val="24"/>
          <w:szCs w:val="24"/>
          <w:lang w:val="hy-AM"/>
        </w:rPr>
        <w:t xml:space="preserve"> </w:t>
      </w:r>
    </w:p>
    <w:p w:rsidR="00915A97" w:rsidRPr="00D5443D" w:rsidRDefault="008D0F2F" w:rsidP="008D0F2F">
      <w:pPr>
        <w:pStyle w:val="a3"/>
        <w:widowControl w:val="0"/>
        <w:spacing w:after="160" w:line="240" w:lineRule="auto"/>
        <w:ind w:left="2552" w:hanging="992"/>
        <w:jc w:val="left"/>
        <w:rPr>
          <w:rFonts w:ascii="GHEA Grapalat" w:hAnsi="GHEA Grapalat"/>
          <w:i w:val="0"/>
          <w:sz w:val="16"/>
          <w:szCs w:val="16"/>
        </w:rPr>
      </w:pPr>
      <w:r w:rsidRPr="009044F1">
        <w:rPr>
          <w:rFonts w:ascii="GHEA Grapalat" w:hAnsi="GHEA Grapalat"/>
          <w:i w:val="0"/>
          <w:sz w:val="24"/>
          <w:szCs w:val="24"/>
        </w:rPr>
        <w:t>Заказчик _</w:t>
      </w:r>
      <w:r w:rsidRPr="00BF24B7">
        <w:rPr>
          <w:rFonts w:ascii="GHEA Grapalat" w:hAnsi="GHEA Grapalat"/>
          <w:i w:val="0"/>
          <w:sz w:val="24"/>
          <w:szCs w:val="24"/>
        </w:rPr>
        <w:t xml:space="preserve"> Муниципалитет Арташата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8D0F2F" w:rsidRPr="003A1EBB" w:rsidRDefault="008D0F2F" w:rsidP="008D0F2F">
      <w:pPr>
        <w:pStyle w:val="aa"/>
        <w:widowControl w:val="0"/>
        <w:spacing w:after="160"/>
        <w:ind w:right="-7" w:firstLine="567"/>
        <w:jc w:val="center"/>
        <w:rPr>
          <w:rFonts w:ascii="GHEA Grapalat" w:hAnsi="GHEA Grapalat"/>
        </w:rPr>
      </w:pPr>
    </w:p>
    <w:p w:rsidR="008D0F2F" w:rsidRPr="009044F1" w:rsidRDefault="008D0F2F" w:rsidP="008D0F2F">
      <w:pPr>
        <w:pStyle w:val="aa"/>
        <w:widowControl w:val="0"/>
        <w:spacing w:after="160"/>
        <w:ind w:right="-7" w:firstLine="567"/>
        <w:jc w:val="center"/>
        <w:rPr>
          <w:rFonts w:ascii="GHEA Grapalat" w:hAnsi="GHEA Grapalat"/>
        </w:rPr>
      </w:pPr>
      <w:r w:rsidRPr="009044F1">
        <w:rPr>
          <w:rFonts w:ascii="GHEA Grapalat" w:hAnsi="GHEA Grapalat"/>
          <w:i/>
        </w:rPr>
        <w:t>"</w:t>
      </w:r>
      <w:r w:rsidRPr="00FE0853">
        <w:t xml:space="preserve"> </w:t>
      </w:r>
      <w:r w:rsidRPr="00FE0853">
        <w:rPr>
          <w:rFonts w:ascii="GHEA Grapalat" w:hAnsi="GHEA Grapalat"/>
          <w:i/>
        </w:rPr>
        <w:t>МУНИЦИПАЛИТЕТ АРТАШАТА</w:t>
      </w:r>
      <w:r w:rsidRPr="009044F1">
        <w:rPr>
          <w:rFonts w:ascii="GHEA Grapalat" w:hAnsi="GHEA Grapalat"/>
          <w:i/>
        </w:rPr>
        <w:t>"</w:t>
      </w:r>
    </w:p>
    <w:p w:rsidR="008D0F2F" w:rsidRPr="003A1EBB" w:rsidRDefault="008D0F2F" w:rsidP="008D0F2F">
      <w:pPr>
        <w:pStyle w:val="aa"/>
        <w:widowControl w:val="0"/>
        <w:spacing w:after="160"/>
        <w:ind w:right="-7" w:firstLine="567"/>
        <w:jc w:val="center"/>
        <w:rPr>
          <w:rFonts w:ascii="GHEA Grapalat" w:hAnsi="GHEA Grapalat"/>
        </w:rPr>
      </w:pPr>
    </w:p>
    <w:p w:rsidR="008D0F2F" w:rsidRPr="003A1EBB" w:rsidRDefault="008D0F2F" w:rsidP="008D0F2F">
      <w:pPr>
        <w:pStyle w:val="aa"/>
        <w:widowControl w:val="0"/>
        <w:spacing w:after="160"/>
        <w:ind w:right="-7" w:firstLine="567"/>
        <w:jc w:val="center"/>
        <w:rPr>
          <w:rFonts w:ascii="GHEA Grapalat" w:hAnsi="GHEA Grapalat"/>
        </w:rPr>
      </w:pPr>
    </w:p>
    <w:p w:rsidR="008D0F2F" w:rsidRPr="003A1EBB" w:rsidRDefault="008D0F2F" w:rsidP="008D0F2F">
      <w:pPr>
        <w:pStyle w:val="aa"/>
        <w:widowControl w:val="0"/>
        <w:spacing w:after="160"/>
        <w:ind w:right="-7" w:firstLine="567"/>
        <w:jc w:val="center"/>
        <w:rPr>
          <w:rFonts w:ascii="GHEA Grapalat" w:hAnsi="GHEA Grapalat"/>
        </w:rPr>
      </w:pPr>
    </w:p>
    <w:p w:rsidR="008D0F2F" w:rsidRPr="009044F1" w:rsidRDefault="008D0F2F" w:rsidP="008D0F2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D0F2F" w:rsidRPr="009044F1" w:rsidRDefault="008D0F2F" w:rsidP="008D0F2F">
      <w:pPr>
        <w:pStyle w:val="aa"/>
        <w:widowControl w:val="0"/>
        <w:spacing w:after="160"/>
        <w:ind w:right="-7" w:firstLine="567"/>
        <w:jc w:val="center"/>
        <w:rPr>
          <w:rFonts w:ascii="GHEA Grapalat" w:hAnsi="GHEA Grapalat" w:cs="Sylfaen"/>
        </w:rPr>
      </w:pPr>
    </w:p>
    <w:p w:rsidR="008D0F2F" w:rsidRPr="00FE0853" w:rsidRDefault="008D0F2F" w:rsidP="008D0F2F">
      <w:pPr>
        <w:pStyle w:val="aa"/>
        <w:widowControl w:val="0"/>
        <w:spacing w:after="160"/>
        <w:ind w:right="-7" w:firstLine="567"/>
        <w:jc w:val="center"/>
        <w:rPr>
          <w:rFonts w:ascii="GHEA Grapalat" w:hAnsi="GHEA Grapalat" w:cs="Sylfaen"/>
        </w:rPr>
      </w:pPr>
    </w:p>
    <w:p w:rsidR="008D0F2F" w:rsidRPr="00FE0853" w:rsidRDefault="00573167" w:rsidP="008D0F2F">
      <w:pPr>
        <w:pStyle w:val="aa"/>
        <w:widowControl w:val="0"/>
        <w:spacing w:after="160"/>
        <w:ind w:right="-7"/>
        <w:jc w:val="center"/>
        <w:rPr>
          <w:rFonts w:ascii="GHEA Grapalat" w:hAnsi="GHEA Grapalat"/>
        </w:rPr>
      </w:pPr>
      <w:r w:rsidRPr="00FE0853">
        <w:rPr>
          <w:rFonts w:ascii="GHEA Grapalat" w:hAnsi="GHEA Grapalat"/>
        </w:rPr>
        <w:t>НА ОТКРЫТЫЙ КОНКУРС, ОБЪЯВЛЕННЫЙ С ЦЕЛЬЮ ПРИОБРЕТЕНИЯ "</w:t>
      </w:r>
      <w:r w:rsidRPr="00FE0853">
        <w:t xml:space="preserve"> </w:t>
      </w:r>
      <w:r w:rsidRPr="00573167">
        <w:rPr>
          <w:rFonts w:ascii="GHEA Grapalat" w:hAnsi="GHEA Grapalat"/>
          <w:szCs w:val="20"/>
        </w:rPr>
        <w:t>КОНСУЛЬТАЦИОННЫЕ УСЛУГИ ПО ТЕХНИЧЕСКОМУ НАДЗОРУ ЗА РЕАЛИЗАЦИЕЙ РАБОТ ПО СТРОИТЕЛЬСТВУ ИРРИГАЦИОННЫХ СЕТЕЙ В ПОСЕЛКАХ МАСИС, БУРАСТАН, БЕРКАНУШ И ДАЛАР ОБЩИНЫ АРТАШАТ.</w:t>
      </w:r>
      <w:r w:rsidRPr="00FE0853">
        <w:rPr>
          <w:rFonts w:ascii="GHEA Grapalat" w:hAnsi="GHEA Grapalat"/>
        </w:rPr>
        <w:t>" ДЛЯ НУЖД "</w:t>
      </w:r>
      <w:r w:rsidRPr="00FE0853">
        <w:rPr>
          <w:rFonts w:ascii="GHEA Grapalat" w:hAnsi="GHEA Grapalat"/>
          <w:szCs w:val="20"/>
        </w:rPr>
        <w:t>" МУНИЦИПАЛИТЕТ АРТАШАТА"</w:t>
      </w:r>
      <w:r w:rsidRPr="00FE0853">
        <w:rPr>
          <w:rFonts w:ascii="GHEA Grapalat" w:hAnsi="GHEA Grapalat"/>
        </w:rPr>
        <w:t>"</w:t>
      </w:r>
    </w:p>
    <w:p w:rsidR="008D0F2F" w:rsidRPr="009044F1" w:rsidRDefault="008D0F2F" w:rsidP="008D0F2F">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5D7731" w:rsidP="008D0F2F">
      <w:pPr>
        <w:widowControl w:val="0"/>
        <w:jc w:val="center"/>
        <w:rPr>
          <w:rFonts w:ascii="GHEA Grapalat" w:hAnsi="GHEA Grapalat"/>
        </w:rPr>
      </w:pPr>
      <w:r w:rsidRPr="009044F1">
        <w:rPr>
          <w:rFonts w:ascii="GHEA Grapalat" w:hAnsi="GHEA Grapalat"/>
        </w:rPr>
        <w:t>__</w:t>
      </w:r>
      <w:r w:rsidR="008D0F2F" w:rsidRPr="008D0F2F">
        <w:rPr>
          <w:rFonts w:ascii="GHEA Grapalat" w:hAnsi="GHEA Grapalat"/>
        </w:rPr>
        <w:t xml:space="preserve"> </w:t>
      </w:r>
      <w:r w:rsidR="00573167" w:rsidRPr="00573167">
        <w:rPr>
          <w:rFonts w:ascii="GHEA Grapalat" w:hAnsi="GHEA Grapalat"/>
        </w:rPr>
        <w:t>КОНСУЛЬТАЦИОННЫЕ УСЛУГИ ПО ТЕХНИЧЕСКОМУ НАДЗОРУ ЗА РЕАЛИЗАЦИЕЙ РАБОТ ПО СТРОИТЕЛЬСТВУ ИРРИГАЦИОННЫХ СЕТЕЙ В ПОСЕЛКАХ МАСИС, БУРАСТАН, БЕРКАНУШ И ДАЛАР ОБЩИНЫ АРТАШАТ.</w:t>
      </w:r>
      <w:r w:rsidR="00573167" w:rsidRPr="009044F1">
        <w:rPr>
          <w:rFonts w:ascii="GHEA Grapalat" w:hAnsi="GHEA Grapalat"/>
        </w:rPr>
        <w:t xml:space="preserve">_____ </w:t>
      </w:r>
      <w:r w:rsidR="00573167" w:rsidRPr="002E069D">
        <w:rPr>
          <w:rFonts w:ascii="GHEA Grapalat" w:hAnsi="GHEA Grapalat"/>
          <w:b/>
        </w:rPr>
        <w:t>ДЛЯ НУЖД</w:t>
      </w:r>
      <w:r w:rsidR="00573167" w:rsidRPr="00EC400D">
        <w:rPr>
          <w:rFonts w:ascii="GHEA Grapalat" w:hAnsi="GHEA Grapalat"/>
        </w:rPr>
        <w:t xml:space="preserve"> </w:t>
      </w:r>
      <w:r w:rsidR="00573167">
        <w:rPr>
          <w:rFonts w:ascii="GHEA Grapalat" w:hAnsi="GHEA Grapalat"/>
        </w:rPr>
        <w:t>_</w:t>
      </w:r>
      <w:r w:rsidR="00573167" w:rsidRPr="00313BCD">
        <w:t xml:space="preserve"> </w:t>
      </w:r>
      <w:r w:rsidR="00573167" w:rsidRPr="00313BCD">
        <w:rPr>
          <w:rFonts w:ascii="GHEA Grapalat" w:hAnsi="GHEA Grapalat"/>
        </w:rPr>
        <w:t>МУНИЦИПАЛИТЕТ АРТАШАТА</w:t>
      </w:r>
    </w:p>
    <w:p w:rsidR="00096865" w:rsidRPr="009044F1" w:rsidRDefault="00573167" w:rsidP="008D0F2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D0F2F" w:rsidRDefault="00087A30" w:rsidP="00B46D58">
      <w:pPr>
        <w:widowControl w:val="0"/>
        <w:tabs>
          <w:tab w:val="left" w:pos="1134"/>
        </w:tabs>
        <w:spacing w:after="160"/>
        <w:ind w:left="1134" w:hanging="567"/>
        <w:jc w:val="both"/>
        <w:rPr>
          <w:rFonts w:ascii="GHEA Grapalat" w:hAnsi="GHEA Grapalat"/>
          <w:strike/>
        </w:rPr>
      </w:pPr>
      <w:r w:rsidRPr="008D0F2F">
        <w:rPr>
          <w:rFonts w:ascii="GHEA Grapalat" w:hAnsi="GHEA Grapalat"/>
          <w:strike/>
        </w:rPr>
        <w:t>7.</w:t>
      </w:r>
      <w:r w:rsidR="005D191A" w:rsidRPr="008D0F2F">
        <w:rPr>
          <w:rFonts w:ascii="GHEA Grapalat" w:hAnsi="GHEA Grapalat"/>
          <w:strike/>
        </w:rPr>
        <w:tab/>
      </w:r>
      <w:r w:rsidRPr="008D0F2F">
        <w:rPr>
          <w:rFonts w:ascii="GHEA Grapalat" w:hAnsi="GHEA Grapalat"/>
          <w:strike/>
        </w:rPr>
        <w:t>Обеспечение заявки</w:t>
      </w:r>
      <w:r w:rsidRPr="008D0F2F">
        <w:rPr>
          <w:rStyle w:val="af6"/>
          <w:rFonts w:ascii="GHEA Grapalat" w:hAnsi="GHEA Grapalat"/>
          <w:strike/>
        </w:rPr>
        <w:footnoteReference w:id="3"/>
      </w:r>
      <w:r w:rsidRPr="008D0F2F">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A3016" w:rsidRPr="00EA48B3">
        <w:rPr>
          <w:rFonts w:ascii="GHEA Grapalat" w:hAnsi="GHEA Grapalat"/>
        </w:rPr>
        <w:t>ԱՄԱՀ-ԲՄԽԾՁԲ-2</w:t>
      </w:r>
      <w:r w:rsidR="00EA3016">
        <w:rPr>
          <w:rFonts w:ascii="GHEA Grapalat" w:hAnsi="GHEA Grapalat"/>
          <w:lang w:val="hy-AM"/>
        </w:rPr>
        <w:t>6/</w:t>
      </w:r>
      <w:r w:rsidR="00EA3016">
        <w:rPr>
          <w:rFonts w:ascii="GHEA Grapalat" w:hAnsi="GHEA Grapalat"/>
          <w:i/>
          <w:lang w:val="hy-AM"/>
        </w:rPr>
        <w:t>11</w:t>
      </w:r>
      <w:r w:rsidR="00573167">
        <w:rPr>
          <w:rFonts w:ascii="GHEA Grapalat" w:hAnsi="GHEA Grapalat"/>
          <w:i/>
          <w:lang w:val="hy-AM"/>
        </w:rPr>
        <w:t>3</w:t>
      </w:r>
      <w:r w:rsidR="00EA301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0F2F" w:rsidRPr="008D0F2F">
        <w:rPr>
          <w:rFonts w:ascii="GHEA Grapalat" w:hAnsi="GHEA Grapalat"/>
        </w:rPr>
        <w:t xml:space="preserve"> </w:t>
      </w:r>
      <w:r w:rsidR="008D0F2F" w:rsidRPr="00AC427E">
        <w:rPr>
          <w:rFonts w:ascii="GHEA Grapalat" w:hAnsi="GHEA Grapalat"/>
        </w:rPr>
        <w:t>Муниципалитет Арташата</w:t>
      </w:r>
      <w:r w:rsidR="008D0F2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8D0F2F" w:rsidRPr="00B12B79">
          <w:rPr>
            <w:rStyle w:val="a9"/>
            <w:rFonts w:ascii="Helvetica" w:hAnsi="Helvetica" w:cs="Helvetica"/>
            <w:shd w:val="clear" w:color="auto" w:fill="FFFFFF"/>
            <w:lang w:val="af-ZA"/>
          </w:rPr>
          <w:t>subvencia2025@mail.ru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D0F2F" w:rsidRPr="009044F1" w:rsidRDefault="00845AA5" w:rsidP="008D0F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D0F2F" w:rsidRPr="009044F1">
        <w:rPr>
          <w:rFonts w:ascii="GHEA Grapalat" w:hAnsi="GHEA Grapalat"/>
          <w:i w:val="0"/>
          <w:sz w:val="24"/>
          <w:szCs w:val="24"/>
        </w:rPr>
        <w:t>Предметом закупки является приобретение "</w:t>
      </w:r>
      <w:r w:rsidR="008D0F2F" w:rsidRPr="00AC427E">
        <w:t xml:space="preserve"> </w:t>
      </w:r>
      <w:r w:rsidR="00573167" w:rsidRPr="00573167">
        <w:rPr>
          <w:rFonts w:ascii="GHEA Grapalat" w:hAnsi="GHEA Grapalat"/>
          <w:i w:val="0"/>
          <w:sz w:val="24"/>
          <w:szCs w:val="24"/>
        </w:rPr>
        <w:t xml:space="preserve">Консультационные услуги по техническому надзору за реализацией работ по строительству ирригационных сетей в поселках Масис, </w:t>
      </w:r>
      <w:proofErr w:type="spellStart"/>
      <w:r w:rsidR="00573167" w:rsidRPr="00573167">
        <w:rPr>
          <w:rFonts w:ascii="GHEA Grapalat" w:hAnsi="GHEA Grapalat"/>
          <w:i w:val="0"/>
          <w:sz w:val="24"/>
          <w:szCs w:val="24"/>
        </w:rPr>
        <w:t>Бурастан</w:t>
      </w:r>
      <w:proofErr w:type="spellEnd"/>
      <w:r w:rsidR="00573167" w:rsidRPr="00573167">
        <w:rPr>
          <w:rFonts w:ascii="GHEA Grapalat" w:hAnsi="GHEA Grapalat"/>
          <w:i w:val="0"/>
          <w:sz w:val="24"/>
          <w:szCs w:val="24"/>
        </w:rPr>
        <w:t xml:space="preserve">, </w:t>
      </w:r>
      <w:proofErr w:type="spellStart"/>
      <w:r w:rsidR="00573167" w:rsidRPr="00573167">
        <w:rPr>
          <w:rFonts w:ascii="GHEA Grapalat" w:hAnsi="GHEA Grapalat"/>
          <w:i w:val="0"/>
          <w:sz w:val="24"/>
          <w:szCs w:val="24"/>
        </w:rPr>
        <w:t>Беркануш</w:t>
      </w:r>
      <w:proofErr w:type="spellEnd"/>
      <w:r w:rsidR="00573167" w:rsidRPr="00573167">
        <w:rPr>
          <w:rFonts w:ascii="GHEA Grapalat" w:hAnsi="GHEA Grapalat"/>
          <w:i w:val="0"/>
          <w:sz w:val="24"/>
          <w:szCs w:val="24"/>
        </w:rPr>
        <w:t xml:space="preserve"> и </w:t>
      </w:r>
      <w:proofErr w:type="spellStart"/>
      <w:r w:rsidR="00573167" w:rsidRPr="00573167">
        <w:rPr>
          <w:rFonts w:ascii="GHEA Grapalat" w:hAnsi="GHEA Grapalat"/>
          <w:i w:val="0"/>
          <w:sz w:val="24"/>
          <w:szCs w:val="24"/>
        </w:rPr>
        <w:t>Далар</w:t>
      </w:r>
      <w:proofErr w:type="spellEnd"/>
      <w:r w:rsidR="00573167" w:rsidRPr="00573167">
        <w:rPr>
          <w:rFonts w:ascii="GHEA Grapalat" w:hAnsi="GHEA Grapalat"/>
          <w:i w:val="0"/>
          <w:sz w:val="24"/>
          <w:szCs w:val="24"/>
        </w:rPr>
        <w:t xml:space="preserve"> общины Арташат.</w:t>
      </w:r>
      <w:r w:rsidR="008D0F2F" w:rsidRPr="009044F1">
        <w:rPr>
          <w:rFonts w:ascii="GHEA Grapalat" w:hAnsi="GHEA Grapalat"/>
          <w:i w:val="0"/>
          <w:sz w:val="24"/>
          <w:szCs w:val="24"/>
        </w:rPr>
        <w:t xml:space="preserve">" (далее — также </w:t>
      </w:r>
      <w:r w:rsidR="008D0F2F">
        <w:rPr>
          <w:rFonts w:ascii="GHEA Grapalat" w:hAnsi="GHEA Grapalat"/>
          <w:i w:val="0"/>
          <w:sz w:val="24"/>
          <w:szCs w:val="24"/>
        </w:rPr>
        <w:t>услуга</w:t>
      </w:r>
      <w:r w:rsidR="008D0F2F" w:rsidRPr="009044F1">
        <w:rPr>
          <w:rFonts w:ascii="GHEA Grapalat" w:hAnsi="GHEA Grapalat"/>
          <w:i w:val="0"/>
          <w:sz w:val="24"/>
          <w:szCs w:val="24"/>
        </w:rPr>
        <w:t>) для нужд "</w:t>
      </w:r>
      <w:r w:rsidR="008D0F2F" w:rsidRPr="00AC427E">
        <w:t xml:space="preserve"> </w:t>
      </w:r>
      <w:r w:rsidR="008D0F2F" w:rsidRPr="00AC427E">
        <w:rPr>
          <w:rFonts w:ascii="GHEA Grapalat" w:hAnsi="GHEA Grapalat"/>
          <w:i w:val="0"/>
          <w:sz w:val="24"/>
          <w:szCs w:val="24"/>
        </w:rPr>
        <w:t>Муниципалитет Арташата</w:t>
      </w:r>
      <w:r w:rsidR="008D0F2F" w:rsidRPr="009044F1">
        <w:rPr>
          <w:rFonts w:ascii="GHEA Grapalat" w:hAnsi="GHEA Grapalat"/>
          <w:i w:val="0"/>
          <w:sz w:val="24"/>
          <w:szCs w:val="24"/>
        </w:rPr>
        <w:t xml:space="preserve">", которые сгруппированы в лоты </w:t>
      </w:r>
      <w:r w:rsidR="00573167">
        <w:rPr>
          <w:rFonts w:ascii="GHEA Grapalat" w:hAnsi="GHEA Grapalat"/>
          <w:i w:val="0"/>
          <w:sz w:val="24"/>
          <w:szCs w:val="24"/>
          <w:lang w:val="hy-AM"/>
        </w:rPr>
        <w:t>1</w:t>
      </w:r>
      <w:r w:rsidR="008D0F2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E615DA" w:rsidRPr="009044F1" w:rsidTr="008D0F2F">
        <w:trPr>
          <w:jc w:val="center"/>
        </w:trPr>
        <w:tc>
          <w:tcPr>
            <w:tcW w:w="1035" w:type="dxa"/>
            <w:vAlign w:val="center"/>
          </w:tcPr>
          <w:p w:rsidR="00E615DA" w:rsidRPr="00F566BF" w:rsidRDefault="00E615DA" w:rsidP="00E615D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882" w:type="dxa"/>
            <w:vAlign w:val="center"/>
          </w:tcPr>
          <w:p w:rsidR="00E615DA" w:rsidRPr="00F566BF" w:rsidRDefault="00E615DA" w:rsidP="00E615DA">
            <w:pPr>
              <w:pStyle w:val="23"/>
              <w:spacing w:line="240" w:lineRule="auto"/>
              <w:ind w:firstLine="0"/>
              <w:jc w:val="center"/>
              <w:rPr>
                <w:rFonts w:ascii="GHEA Grapalat" w:hAnsi="GHEA Grapalat"/>
                <w:sz w:val="16"/>
              </w:rPr>
            </w:pPr>
            <w:r>
              <w:rPr>
                <w:rFonts w:ascii="GHEA Grapalat" w:hAnsi="GHEA Grapalat"/>
                <w:sz w:val="16"/>
                <w:lang w:val="hy-AM"/>
              </w:rPr>
              <w:t>5</w:t>
            </w:r>
            <w:r>
              <w:rPr>
                <w:rFonts w:ascii="Courier New" w:hAnsi="Courier New" w:cs="Courier New"/>
                <w:sz w:val="16"/>
                <w:lang w:val="hy-AM"/>
              </w:rPr>
              <w:t> </w:t>
            </w:r>
            <w:r>
              <w:rPr>
                <w:rFonts w:ascii="GHEA Grapalat" w:hAnsi="GHEA Grapalat"/>
                <w:sz w:val="16"/>
                <w:lang w:val="hy-AM"/>
              </w:rPr>
              <w:t>096 136</w:t>
            </w:r>
          </w:p>
        </w:tc>
        <w:tc>
          <w:tcPr>
            <w:tcW w:w="6317" w:type="dxa"/>
          </w:tcPr>
          <w:p w:rsidR="00E615DA" w:rsidRPr="00486A5B" w:rsidRDefault="00E615DA" w:rsidP="00E615DA">
            <w:r w:rsidRPr="00573167">
              <w:t xml:space="preserve">Консультационные услуги по техническому надзору за реализацией работ по строительству ирригационных сетей в поселках Масис, </w:t>
            </w:r>
            <w:proofErr w:type="spellStart"/>
            <w:r w:rsidRPr="00573167">
              <w:t>Бурастан</w:t>
            </w:r>
            <w:proofErr w:type="spellEnd"/>
            <w:r w:rsidRPr="00573167">
              <w:t xml:space="preserve">, </w:t>
            </w:r>
            <w:proofErr w:type="spellStart"/>
            <w:r w:rsidRPr="00573167">
              <w:t>Беркануш</w:t>
            </w:r>
            <w:proofErr w:type="spellEnd"/>
            <w:r w:rsidRPr="00573167">
              <w:t xml:space="preserve"> и </w:t>
            </w:r>
            <w:proofErr w:type="spellStart"/>
            <w:r w:rsidRPr="00573167">
              <w:t>Далар</w:t>
            </w:r>
            <w:proofErr w:type="spellEnd"/>
            <w:r w:rsidRPr="00573167">
              <w:t xml:space="preserve"> общины Арташат.</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D0F2F" w:rsidRDefault="00180B4B" w:rsidP="00B46D58">
      <w:pPr>
        <w:pStyle w:val="23"/>
        <w:widowControl w:val="0"/>
        <w:spacing w:after="160" w:line="240" w:lineRule="auto"/>
        <w:ind w:firstLine="567"/>
        <w:rPr>
          <w:rFonts w:ascii="GHEA Grapalat" w:hAnsi="GHEA Grapalat"/>
          <w:strike/>
          <w:sz w:val="24"/>
          <w:szCs w:val="24"/>
        </w:rPr>
      </w:pPr>
      <w:r w:rsidRPr="008D0F2F">
        <w:rPr>
          <w:rFonts w:ascii="GHEA Grapalat" w:hAnsi="GHEA Grapalat"/>
          <w:strike/>
          <w:sz w:val="24"/>
          <w:szCs w:val="24"/>
          <w:lang w:val="hy-AM"/>
        </w:rPr>
        <w:t xml:space="preserve">1.2 </w:t>
      </w:r>
      <w:r w:rsidR="00845AA5" w:rsidRPr="008D0F2F">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D0F2F" w:rsidTr="006D1826">
        <w:trPr>
          <w:jc w:val="center"/>
        </w:trPr>
        <w:tc>
          <w:tcPr>
            <w:tcW w:w="6356" w:type="dxa"/>
            <w:gridSpan w:val="2"/>
          </w:tcPr>
          <w:p w:rsidR="0085236E" w:rsidRPr="008D0F2F" w:rsidRDefault="0085236E" w:rsidP="00B46D58">
            <w:pPr>
              <w:pStyle w:val="23"/>
              <w:widowControl w:val="0"/>
              <w:spacing w:after="120" w:line="240" w:lineRule="auto"/>
              <w:ind w:firstLine="0"/>
              <w:jc w:val="center"/>
              <w:rPr>
                <w:rFonts w:ascii="GHEA Grapalat" w:hAnsi="GHEA Grapalat" w:cs="Sylfaen"/>
                <w:b/>
                <w:i/>
                <w:strike/>
                <w:sz w:val="24"/>
                <w:szCs w:val="24"/>
              </w:rPr>
            </w:pPr>
            <w:r w:rsidRPr="008D0F2F">
              <w:rPr>
                <w:rFonts w:ascii="GHEA Grapalat" w:hAnsi="GHEA Grapalat"/>
                <w:b/>
                <w:i/>
                <w:strike/>
                <w:sz w:val="24"/>
                <w:szCs w:val="24"/>
              </w:rPr>
              <w:t>Предоставление предоплаты</w:t>
            </w:r>
          </w:p>
        </w:tc>
      </w:tr>
      <w:tr w:rsidR="0085236E" w:rsidRPr="008D0F2F" w:rsidTr="006D1826">
        <w:trPr>
          <w:jc w:val="center"/>
        </w:trPr>
        <w:tc>
          <w:tcPr>
            <w:tcW w:w="2580" w:type="dxa"/>
            <w:vAlign w:val="center"/>
          </w:tcPr>
          <w:p w:rsidR="0085236E" w:rsidRPr="008D0F2F" w:rsidRDefault="0085236E" w:rsidP="00B46D58">
            <w:pPr>
              <w:pStyle w:val="23"/>
              <w:widowControl w:val="0"/>
              <w:spacing w:after="120" w:line="240" w:lineRule="auto"/>
              <w:ind w:firstLine="0"/>
              <w:jc w:val="center"/>
              <w:rPr>
                <w:rFonts w:ascii="GHEA Grapalat" w:hAnsi="GHEA Grapalat" w:cs="Sylfaen"/>
                <w:b/>
                <w:i/>
                <w:strike/>
                <w:sz w:val="24"/>
                <w:szCs w:val="24"/>
              </w:rPr>
            </w:pPr>
            <w:r w:rsidRPr="008D0F2F">
              <w:rPr>
                <w:rFonts w:ascii="GHEA Grapalat" w:hAnsi="GHEA Grapalat"/>
                <w:b/>
                <w:i/>
                <w:strike/>
                <w:sz w:val="24"/>
                <w:szCs w:val="24"/>
              </w:rPr>
              <w:t>максимальный размер (драмы РА)</w:t>
            </w:r>
          </w:p>
        </w:tc>
        <w:tc>
          <w:tcPr>
            <w:tcW w:w="3776" w:type="dxa"/>
            <w:vAlign w:val="center"/>
          </w:tcPr>
          <w:p w:rsidR="0085236E" w:rsidRPr="008D0F2F" w:rsidRDefault="0085236E" w:rsidP="00B46D58">
            <w:pPr>
              <w:pStyle w:val="23"/>
              <w:widowControl w:val="0"/>
              <w:spacing w:after="120" w:line="240" w:lineRule="auto"/>
              <w:ind w:firstLine="0"/>
              <w:jc w:val="center"/>
              <w:rPr>
                <w:rFonts w:ascii="GHEA Grapalat" w:hAnsi="GHEA Grapalat" w:cs="Sylfaen"/>
                <w:b/>
                <w:i/>
                <w:strike/>
                <w:sz w:val="24"/>
                <w:szCs w:val="24"/>
              </w:rPr>
            </w:pPr>
            <w:r w:rsidRPr="008D0F2F">
              <w:rPr>
                <w:rFonts w:ascii="GHEA Grapalat" w:hAnsi="GHEA Grapalat"/>
                <w:b/>
                <w:i/>
                <w:strike/>
                <w:sz w:val="24"/>
                <w:szCs w:val="24"/>
              </w:rPr>
              <w:t>срок (месяц, год)</w:t>
            </w:r>
          </w:p>
        </w:tc>
      </w:tr>
      <w:tr w:rsidR="0085236E" w:rsidRPr="008D0F2F" w:rsidTr="006D1826">
        <w:trPr>
          <w:jc w:val="center"/>
        </w:trPr>
        <w:tc>
          <w:tcPr>
            <w:tcW w:w="2580" w:type="dxa"/>
          </w:tcPr>
          <w:p w:rsidR="0085236E" w:rsidRPr="008D0F2F" w:rsidRDefault="0085236E" w:rsidP="00B46D58">
            <w:pPr>
              <w:widowControl w:val="0"/>
              <w:spacing w:after="120"/>
              <w:jc w:val="center"/>
              <w:rPr>
                <w:rFonts w:ascii="GHEA Grapalat" w:hAnsi="GHEA Grapalat"/>
                <w:strike/>
              </w:rPr>
            </w:pPr>
          </w:p>
        </w:tc>
        <w:tc>
          <w:tcPr>
            <w:tcW w:w="3776" w:type="dxa"/>
          </w:tcPr>
          <w:p w:rsidR="0085236E" w:rsidRPr="008D0F2F" w:rsidRDefault="0085236E" w:rsidP="00B46D58">
            <w:pPr>
              <w:widowControl w:val="0"/>
              <w:spacing w:after="120"/>
              <w:jc w:val="center"/>
              <w:rPr>
                <w:rFonts w:ascii="GHEA Grapalat" w:hAnsi="GHEA Grapalat"/>
                <w:strike/>
              </w:rPr>
            </w:pPr>
          </w:p>
        </w:tc>
      </w:tr>
      <w:tr w:rsidR="0085236E" w:rsidRPr="008D0F2F" w:rsidTr="006D1826">
        <w:trPr>
          <w:jc w:val="center"/>
        </w:trPr>
        <w:tc>
          <w:tcPr>
            <w:tcW w:w="2580" w:type="dxa"/>
          </w:tcPr>
          <w:p w:rsidR="0085236E" w:rsidRPr="008D0F2F" w:rsidRDefault="0085236E" w:rsidP="00B46D58">
            <w:pPr>
              <w:widowControl w:val="0"/>
              <w:spacing w:after="120"/>
              <w:jc w:val="center"/>
              <w:rPr>
                <w:rFonts w:ascii="GHEA Grapalat" w:hAnsi="GHEA Grapalat"/>
                <w:strike/>
              </w:rPr>
            </w:pPr>
          </w:p>
        </w:tc>
        <w:tc>
          <w:tcPr>
            <w:tcW w:w="3776" w:type="dxa"/>
          </w:tcPr>
          <w:p w:rsidR="0085236E" w:rsidRPr="008D0F2F" w:rsidRDefault="0085236E" w:rsidP="00B46D58">
            <w:pPr>
              <w:widowControl w:val="0"/>
              <w:spacing w:after="120"/>
              <w:jc w:val="center"/>
              <w:rPr>
                <w:rFonts w:ascii="GHEA Grapalat" w:hAnsi="GHEA Grapalat"/>
                <w:strike/>
              </w:rPr>
            </w:pPr>
          </w:p>
        </w:tc>
      </w:tr>
    </w:tbl>
    <w:p w:rsidR="0085236E" w:rsidRPr="008D0F2F" w:rsidRDefault="0085236E" w:rsidP="00B46D58">
      <w:pPr>
        <w:pStyle w:val="23"/>
        <w:widowControl w:val="0"/>
        <w:spacing w:after="160" w:line="240" w:lineRule="auto"/>
        <w:ind w:firstLine="567"/>
        <w:rPr>
          <w:rFonts w:ascii="GHEA Grapalat" w:hAnsi="GHEA Grapalat"/>
          <w:strike/>
          <w:sz w:val="24"/>
          <w:szCs w:val="24"/>
        </w:rPr>
      </w:pPr>
      <w:r w:rsidRPr="008D0F2F">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D0F2F">
        <w:rPr>
          <w:rFonts w:ascii="GHEA Grapalat" w:hAnsi="GHEA Grapalat"/>
          <w:strike/>
          <w:sz w:val="24"/>
          <w:szCs w:val="24"/>
        </w:rPr>
        <w:t xml:space="preserve">5 </w:t>
      </w:r>
      <w:r w:rsidRPr="008D0F2F">
        <w:rPr>
          <w:rFonts w:ascii="GHEA Grapalat" w:hAnsi="GHEA Grapalat"/>
          <w:strike/>
          <w:sz w:val="24"/>
          <w:szCs w:val="24"/>
        </w:rPr>
        <w:t>части 1 настоящего Приглашения, а</w:t>
      </w:r>
      <w:r w:rsidR="00090699" w:rsidRPr="008D0F2F">
        <w:rPr>
          <w:rFonts w:ascii="Courier New" w:hAnsi="Courier New" w:cs="Courier New"/>
          <w:strike/>
          <w:sz w:val="24"/>
          <w:szCs w:val="24"/>
          <w:lang w:val="en-US"/>
        </w:rPr>
        <w:t> </w:t>
      </w:r>
      <w:r w:rsidRPr="008D0F2F">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D0F2F">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w:t>
      </w:r>
      <w:r w:rsidR="00AC6A4B" w:rsidRPr="000B29DC">
        <w:rPr>
          <w:rFonts w:ascii="GHEA Grapalat" w:hAnsi="GHEA Grapalat"/>
        </w:rPr>
        <w:lastRenderedPageBreak/>
        <w:t>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8D0F2F">
        <w:tc>
          <w:tcPr>
            <w:tcW w:w="675" w:type="dxa"/>
          </w:tcPr>
          <w:p w:rsidR="003D08B6" w:rsidRDefault="003D08B6" w:rsidP="008D0F2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8D0F2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8D0F2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8D0F2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8D0F2F" w:rsidTr="008D0F2F">
        <w:tc>
          <w:tcPr>
            <w:tcW w:w="675" w:type="dxa"/>
          </w:tcPr>
          <w:p w:rsidR="008D0F2F" w:rsidRPr="008D0F2F" w:rsidRDefault="008D0F2F" w:rsidP="008D0F2F">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61" w:type="dxa"/>
          </w:tcPr>
          <w:p w:rsidR="008D0F2F" w:rsidRDefault="008D0F2F" w:rsidP="008D0F2F">
            <w:pPr>
              <w:widowControl w:val="0"/>
              <w:tabs>
                <w:tab w:val="left" w:pos="1134"/>
              </w:tabs>
              <w:spacing w:after="160"/>
              <w:jc w:val="both"/>
              <w:rPr>
                <w:rFonts w:ascii="GHEA Grapalat" w:hAnsi="GHEA Grapalat"/>
                <w:color w:val="000000"/>
              </w:rPr>
            </w:pPr>
            <w:r w:rsidRPr="00F1214F">
              <w:rPr>
                <w:rFonts w:ascii="GHEA Grapalat" w:hAnsi="GHEA Grapalat"/>
                <w:color w:val="000000"/>
              </w:rPr>
              <w:t xml:space="preserve">Участник должен иметь надлежащим образом реализованный как минимум один аналогичный договор в течение года подачи заявки и пяти лет, предшествующих ему. Ранее заключенный </w:t>
            </w:r>
            <w:r w:rsidRPr="00F1214F">
              <w:rPr>
                <w:rFonts w:ascii="GHEA Grapalat" w:hAnsi="GHEA Grapalat"/>
                <w:color w:val="000000"/>
              </w:rPr>
              <w:lastRenderedPageBreak/>
              <w:t>договор (договоры) признается (признаются) аналогичным (аналогичными), если объем (общий объем) оказанных в его (их) рамках услуг в денежном выражении составляет не менее пятидесяти процентов покупной цены.</w:t>
            </w:r>
          </w:p>
        </w:tc>
        <w:tc>
          <w:tcPr>
            <w:tcW w:w="3028" w:type="dxa"/>
          </w:tcPr>
          <w:p w:rsidR="008D0F2F" w:rsidRPr="00F1214F" w:rsidRDefault="008D0F2F" w:rsidP="008D0F2F">
            <w:pPr>
              <w:widowControl w:val="0"/>
              <w:tabs>
                <w:tab w:val="left" w:pos="1134"/>
              </w:tabs>
              <w:spacing w:after="160"/>
              <w:jc w:val="both"/>
              <w:rPr>
                <w:rFonts w:ascii="GHEA Grapalat" w:hAnsi="GHEA Grapalat"/>
                <w:color w:val="000000"/>
              </w:rPr>
            </w:pPr>
            <w:r w:rsidRPr="00F1214F">
              <w:rPr>
                <w:rFonts w:ascii="GHEA Grapalat" w:hAnsi="GHEA Grapalat"/>
                <w:color w:val="000000"/>
              </w:rPr>
              <w:lastRenderedPageBreak/>
              <w:t>Участник представляет вместе с заявкой:</w:t>
            </w:r>
          </w:p>
          <w:p w:rsidR="008D0F2F" w:rsidRDefault="008D0F2F" w:rsidP="008D0F2F">
            <w:pPr>
              <w:widowControl w:val="0"/>
              <w:tabs>
                <w:tab w:val="left" w:pos="1134"/>
              </w:tabs>
              <w:spacing w:after="160"/>
              <w:jc w:val="both"/>
              <w:rPr>
                <w:rFonts w:ascii="GHEA Grapalat" w:hAnsi="GHEA Grapalat"/>
                <w:color w:val="000000"/>
              </w:rPr>
            </w:pPr>
            <w:r w:rsidRPr="00F1214F">
              <w:rPr>
                <w:rFonts w:ascii="GHEA Grapalat" w:hAnsi="GHEA Grapalat"/>
                <w:color w:val="000000"/>
              </w:rPr>
              <w:t xml:space="preserve">копии ранее заключенных договоров (контрактов, соглашений), а в целях оценки надлежащего исполнения таких договоров (контрактов, </w:t>
            </w:r>
            <w:r w:rsidRPr="00F1214F">
              <w:rPr>
                <w:rFonts w:ascii="GHEA Grapalat" w:hAnsi="GHEA Grapalat"/>
                <w:color w:val="000000"/>
              </w:rPr>
              <w:lastRenderedPageBreak/>
              <w:t>соглашений) - копию акта приема-передачи, счета-фактуры или копию акта комиссии о приемке в эксплуатацию законченного строительством объекта, утвержденные сторонами договора в срок, указанный в договоре, или письменное подтверждение стороны, принявшей исполнение договора;</w:t>
            </w:r>
          </w:p>
        </w:tc>
        <w:tc>
          <w:tcPr>
            <w:tcW w:w="2322" w:type="dxa"/>
          </w:tcPr>
          <w:p w:rsidR="008D0F2F" w:rsidRDefault="00E615DA" w:rsidP="008D0F2F">
            <w:pPr>
              <w:widowControl w:val="0"/>
              <w:tabs>
                <w:tab w:val="left" w:pos="1134"/>
              </w:tabs>
              <w:spacing w:after="160"/>
              <w:jc w:val="both"/>
              <w:rPr>
                <w:rFonts w:ascii="GHEA Grapalat" w:hAnsi="GHEA Grapalat"/>
                <w:color w:val="000000"/>
              </w:rPr>
            </w:pPr>
            <w:r w:rsidRPr="00E615DA">
              <w:rPr>
                <w:rFonts w:ascii="GHEA Grapalat" w:hAnsi="GHEA Grapalat"/>
                <w:color w:val="000000"/>
              </w:rPr>
              <w:lastRenderedPageBreak/>
              <w:t>Ранее заключенные контракты на оказание услуг по техническому контролю качества при строительстве ирригационных сетей.</w:t>
            </w:r>
          </w:p>
        </w:tc>
      </w:tr>
    </w:tbl>
    <w:p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8D0F2F" w:rsidRDefault="008D0F2F" w:rsidP="008D0F2F">
      <w:pPr>
        <w:jc w:val="both"/>
        <w:rPr>
          <w:rFonts w:ascii="GHEA Grapalat" w:hAnsi="GHEA Grapalat"/>
        </w:rPr>
      </w:pPr>
    </w:p>
    <w:p w:rsidR="008D0F2F" w:rsidRDefault="008D0F2F" w:rsidP="008D0F2F">
      <w:pPr>
        <w:jc w:val="both"/>
        <w:rPr>
          <w:rFonts w:ascii="GHEA Grapalat" w:hAnsi="GHEA Grapalat"/>
        </w:rPr>
      </w:pPr>
    </w:p>
    <w:p w:rsidR="008D0F2F" w:rsidRDefault="008D0F2F" w:rsidP="008D0F2F">
      <w:pPr>
        <w:jc w:val="both"/>
        <w:rPr>
          <w:rFonts w:ascii="GHEA Grapalat" w:hAnsi="GHEA Grapalat"/>
        </w:rPr>
      </w:pPr>
      <w:r w:rsidRPr="00F1214F">
        <w:rPr>
          <w:rFonts w:ascii="GHEA Grapalat" w:hAnsi="GHEA Grapalat"/>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rsidR="008D0F2F" w:rsidRDefault="008D0F2F" w:rsidP="000C124C">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376"/>
        <w:gridCol w:w="1917"/>
        <w:gridCol w:w="886"/>
        <w:gridCol w:w="1428"/>
        <w:gridCol w:w="2089"/>
        <w:gridCol w:w="1686"/>
        <w:gridCol w:w="1963"/>
      </w:tblGrid>
      <w:tr w:rsidR="003D08B6" w:rsidRPr="0057406B" w:rsidTr="00E615DA">
        <w:tc>
          <w:tcPr>
            <w:tcW w:w="402" w:type="dxa"/>
          </w:tcPr>
          <w:p w:rsidR="003D08B6" w:rsidRPr="00647288" w:rsidRDefault="003D08B6" w:rsidP="008D0F2F">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8D0F2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886" w:type="dxa"/>
            <w:vAlign w:val="center"/>
          </w:tcPr>
          <w:p w:rsidR="003D08B6" w:rsidRDefault="003D08B6" w:rsidP="008D0F2F">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8D0F2F">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8D0F2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3D08B6" w:rsidRPr="00647288" w:rsidRDefault="003D08B6" w:rsidP="008D0F2F">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064" w:type="dxa"/>
          </w:tcPr>
          <w:p w:rsidR="003D08B6" w:rsidRPr="0057406B" w:rsidRDefault="003D08B6" w:rsidP="008D0F2F">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E615DA" w:rsidTr="00E615DA">
        <w:tc>
          <w:tcPr>
            <w:tcW w:w="402" w:type="dxa"/>
          </w:tcPr>
          <w:p w:rsidR="00E615DA" w:rsidRDefault="00E615DA" w:rsidP="00E615DA">
            <w:pPr>
              <w:jc w:val="both"/>
              <w:rPr>
                <w:rFonts w:ascii="GHEA Grapalat" w:hAnsi="GHEA Grapalat" w:cs="Arial"/>
                <w:sz w:val="20"/>
                <w:lang w:val="hy-AM"/>
              </w:rPr>
            </w:pPr>
            <w:r>
              <w:rPr>
                <w:rFonts w:ascii="GHEA Grapalat" w:hAnsi="GHEA Grapalat" w:cs="Arial"/>
                <w:sz w:val="20"/>
                <w:lang w:val="hy-AM"/>
              </w:rPr>
              <w:t>1</w:t>
            </w:r>
          </w:p>
        </w:tc>
        <w:tc>
          <w:tcPr>
            <w:tcW w:w="1790" w:type="dxa"/>
          </w:tcPr>
          <w:p w:rsidR="00E615DA" w:rsidRPr="007A53A5" w:rsidRDefault="00E615DA" w:rsidP="00E615DA">
            <w:r w:rsidRPr="007A53A5">
              <w:t>Склерометр</w:t>
            </w:r>
          </w:p>
        </w:tc>
        <w:tc>
          <w:tcPr>
            <w:tcW w:w="886" w:type="dxa"/>
          </w:tcPr>
          <w:p w:rsidR="00E615DA" w:rsidRDefault="00E615DA" w:rsidP="00E615DA">
            <w:r w:rsidRPr="00C30C1B">
              <w:t>любой</w:t>
            </w:r>
          </w:p>
        </w:tc>
        <w:tc>
          <w:tcPr>
            <w:tcW w:w="1428" w:type="dxa"/>
          </w:tcPr>
          <w:p w:rsidR="00E615DA" w:rsidRDefault="00E615DA" w:rsidP="00E615DA">
            <w:pPr>
              <w:jc w:val="center"/>
              <w:rPr>
                <w:rFonts w:ascii="GHEA Grapalat" w:hAnsi="GHEA Grapalat" w:cs="Arial"/>
                <w:sz w:val="20"/>
                <w:lang w:val="hy-AM"/>
              </w:rPr>
            </w:pPr>
            <w:r>
              <w:rPr>
                <w:rFonts w:ascii="GHEA Grapalat" w:hAnsi="GHEA Grapalat" w:cs="Arial"/>
                <w:sz w:val="20"/>
                <w:lang w:val="hy-AM"/>
              </w:rPr>
              <w:t>1</w:t>
            </w:r>
          </w:p>
        </w:tc>
        <w:tc>
          <w:tcPr>
            <w:tcW w:w="2089" w:type="dxa"/>
          </w:tcPr>
          <w:p w:rsidR="00E615DA" w:rsidRDefault="00E615DA" w:rsidP="00E615DA">
            <w:r w:rsidRPr="00725D76">
              <w:t>любой</w:t>
            </w:r>
          </w:p>
        </w:tc>
        <w:tc>
          <w:tcPr>
            <w:tcW w:w="1686" w:type="dxa"/>
          </w:tcPr>
          <w:p w:rsidR="00E615DA" w:rsidRDefault="00E615DA" w:rsidP="00E615DA">
            <w:r w:rsidRPr="006E6D58">
              <w:t>Собственный или арендованный</w:t>
            </w:r>
          </w:p>
        </w:tc>
        <w:tc>
          <w:tcPr>
            <w:tcW w:w="2064" w:type="dxa"/>
          </w:tcPr>
          <w:p w:rsidR="00E615DA" w:rsidRDefault="00E615DA" w:rsidP="00E615DA">
            <w:r>
              <w:t>Участник представляет вместе с заявкой: Технический паспорт технического средства,</w:t>
            </w:r>
          </w:p>
          <w:p w:rsidR="00E615DA" w:rsidRDefault="00E615DA" w:rsidP="00E615DA">
            <w:r>
              <w:t>а в случае аренды — также договор аренды.</w:t>
            </w:r>
          </w:p>
          <w:p w:rsidR="00E615DA" w:rsidRPr="00B85623" w:rsidRDefault="00E615DA" w:rsidP="00E615DA">
            <w:r w:rsidRPr="0088656E">
              <w:t>Технические средства должны соответствовать требованиям Закона РА «Об обеспечении единства измерений».</w:t>
            </w:r>
          </w:p>
        </w:tc>
      </w:tr>
      <w:tr w:rsidR="00E615DA" w:rsidTr="00E615DA">
        <w:tc>
          <w:tcPr>
            <w:tcW w:w="402" w:type="dxa"/>
          </w:tcPr>
          <w:p w:rsidR="00E615DA" w:rsidRDefault="00E615DA" w:rsidP="00E615DA">
            <w:pPr>
              <w:jc w:val="both"/>
              <w:rPr>
                <w:rFonts w:ascii="GHEA Grapalat" w:hAnsi="GHEA Grapalat" w:cs="Arial"/>
                <w:sz w:val="20"/>
                <w:lang w:val="hy-AM"/>
              </w:rPr>
            </w:pPr>
            <w:r>
              <w:rPr>
                <w:rFonts w:ascii="GHEA Grapalat" w:hAnsi="GHEA Grapalat" w:cs="Arial"/>
                <w:sz w:val="20"/>
                <w:lang w:val="hy-AM"/>
              </w:rPr>
              <w:t>2</w:t>
            </w:r>
          </w:p>
        </w:tc>
        <w:tc>
          <w:tcPr>
            <w:tcW w:w="1790" w:type="dxa"/>
          </w:tcPr>
          <w:p w:rsidR="00E615DA" w:rsidRPr="007A53A5" w:rsidRDefault="00E615DA" w:rsidP="00E615DA">
            <w:r w:rsidRPr="007A53A5">
              <w:t>Цифровой штангенциркуль</w:t>
            </w:r>
          </w:p>
        </w:tc>
        <w:tc>
          <w:tcPr>
            <w:tcW w:w="886" w:type="dxa"/>
          </w:tcPr>
          <w:p w:rsidR="00E615DA" w:rsidRDefault="00E615DA" w:rsidP="00E615DA">
            <w:r w:rsidRPr="00C30C1B">
              <w:t>любой</w:t>
            </w:r>
          </w:p>
        </w:tc>
        <w:tc>
          <w:tcPr>
            <w:tcW w:w="1428" w:type="dxa"/>
          </w:tcPr>
          <w:p w:rsidR="00E615DA" w:rsidRDefault="00E615DA" w:rsidP="00E615DA">
            <w:pPr>
              <w:jc w:val="center"/>
              <w:rPr>
                <w:rFonts w:ascii="GHEA Grapalat" w:hAnsi="GHEA Grapalat" w:cs="Arial"/>
                <w:sz w:val="20"/>
                <w:lang w:val="hy-AM"/>
              </w:rPr>
            </w:pPr>
            <w:r>
              <w:rPr>
                <w:rFonts w:ascii="GHEA Grapalat" w:hAnsi="GHEA Grapalat" w:cs="Arial"/>
                <w:sz w:val="20"/>
                <w:lang w:val="hy-AM"/>
              </w:rPr>
              <w:t>1</w:t>
            </w:r>
          </w:p>
        </w:tc>
        <w:tc>
          <w:tcPr>
            <w:tcW w:w="2089" w:type="dxa"/>
          </w:tcPr>
          <w:p w:rsidR="00E615DA" w:rsidRDefault="00E615DA" w:rsidP="00E615DA">
            <w:r w:rsidRPr="00725D76">
              <w:t>любой</w:t>
            </w:r>
          </w:p>
        </w:tc>
        <w:tc>
          <w:tcPr>
            <w:tcW w:w="1686" w:type="dxa"/>
          </w:tcPr>
          <w:p w:rsidR="00E615DA" w:rsidRDefault="00E615DA" w:rsidP="00E615DA">
            <w:r w:rsidRPr="006E6D58">
              <w:t>Собственный или арендованный</w:t>
            </w:r>
          </w:p>
        </w:tc>
        <w:tc>
          <w:tcPr>
            <w:tcW w:w="2064" w:type="dxa"/>
          </w:tcPr>
          <w:p w:rsidR="00E615DA" w:rsidRDefault="00E615DA" w:rsidP="00E615DA">
            <w:r>
              <w:t>Участник представляет вместе с заявкой: Технический паспорт технического средства,</w:t>
            </w:r>
          </w:p>
          <w:p w:rsidR="00E615DA" w:rsidRDefault="00E615DA" w:rsidP="00E615DA">
            <w:r>
              <w:t>а в случае аренды — также договор аренды.</w:t>
            </w:r>
          </w:p>
          <w:p w:rsidR="00E615DA" w:rsidRPr="00B85623" w:rsidRDefault="00E615DA" w:rsidP="00E615DA">
            <w:r w:rsidRPr="0088656E">
              <w:t>Технические средства должны соответствовать требованиям Закона РА «Об обеспечении единства измерений».</w:t>
            </w:r>
          </w:p>
        </w:tc>
      </w:tr>
      <w:tr w:rsidR="00E615DA" w:rsidTr="00E615DA">
        <w:tc>
          <w:tcPr>
            <w:tcW w:w="402" w:type="dxa"/>
          </w:tcPr>
          <w:p w:rsidR="00E615DA" w:rsidRDefault="00E615DA" w:rsidP="00E615DA">
            <w:pPr>
              <w:jc w:val="both"/>
              <w:rPr>
                <w:rFonts w:ascii="GHEA Grapalat" w:hAnsi="GHEA Grapalat" w:cs="Arial"/>
                <w:sz w:val="20"/>
                <w:lang w:val="hy-AM"/>
              </w:rPr>
            </w:pPr>
            <w:r>
              <w:rPr>
                <w:rFonts w:ascii="GHEA Grapalat" w:hAnsi="GHEA Grapalat" w:cs="Arial"/>
                <w:sz w:val="20"/>
                <w:lang w:val="hy-AM"/>
              </w:rPr>
              <w:t>3</w:t>
            </w:r>
          </w:p>
        </w:tc>
        <w:tc>
          <w:tcPr>
            <w:tcW w:w="1790" w:type="dxa"/>
          </w:tcPr>
          <w:p w:rsidR="00E615DA" w:rsidRPr="007A53A5" w:rsidRDefault="00E615DA" w:rsidP="00E615DA">
            <w:r w:rsidRPr="007A53A5">
              <w:t>Лазерная рулетка</w:t>
            </w:r>
          </w:p>
        </w:tc>
        <w:tc>
          <w:tcPr>
            <w:tcW w:w="886" w:type="dxa"/>
          </w:tcPr>
          <w:p w:rsidR="00E615DA" w:rsidRDefault="00E615DA" w:rsidP="00E615DA">
            <w:r w:rsidRPr="00C30C1B">
              <w:t>любой</w:t>
            </w:r>
          </w:p>
        </w:tc>
        <w:tc>
          <w:tcPr>
            <w:tcW w:w="1428" w:type="dxa"/>
          </w:tcPr>
          <w:p w:rsidR="00E615DA" w:rsidRDefault="00E615DA" w:rsidP="00E615DA">
            <w:pPr>
              <w:jc w:val="center"/>
              <w:rPr>
                <w:rFonts w:ascii="GHEA Grapalat" w:hAnsi="GHEA Grapalat" w:cs="Arial"/>
                <w:sz w:val="20"/>
                <w:lang w:val="hy-AM"/>
              </w:rPr>
            </w:pPr>
            <w:r>
              <w:rPr>
                <w:rFonts w:ascii="GHEA Grapalat" w:hAnsi="GHEA Grapalat" w:cs="Arial"/>
                <w:sz w:val="20"/>
                <w:lang w:val="hy-AM"/>
              </w:rPr>
              <w:t>1</w:t>
            </w:r>
          </w:p>
        </w:tc>
        <w:tc>
          <w:tcPr>
            <w:tcW w:w="2089" w:type="dxa"/>
          </w:tcPr>
          <w:p w:rsidR="00E615DA" w:rsidRDefault="00E615DA" w:rsidP="00E615DA">
            <w:r w:rsidRPr="00725D76">
              <w:t>любой</w:t>
            </w:r>
          </w:p>
        </w:tc>
        <w:tc>
          <w:tcPr>
            <w:tcW w:w="1686" w:type="dxa"/>
          </w:tcPr>
          <w:p w:rsidR="00E615DA" w:rsidRDefault="00E615DA" w:rsidP="00E615DA">
            <w:r w:rsidRPr="006E6D58">
              <w:t xml:space="preserve">Собственный или </w:t>
            </w:r>
            <w:r w:rsidRPr="006E6D58">
              <w:lastRenderedPageBreak/>
              <w:t>арендованный</w:t>
            </w:r>
          </w:p>
        </w:tc>
        <w:tc>
          <w:tcPr>
            <w:tcW w:w="2064" w:type="dxa"/>
          </w:tcPr>
          <w:p w:rsidR="00E615DA" w:rsidRDefault="00E615DA" w:rsidP="00E615DA">
            <w:r>
              <w:lastRenderedPageBreak/>
              <w:t xml:space="preserve">Участник представляет </w:t>
            </w:r>
            <w:r>
              <w:lastRenderedPageBreak/>
              <w:t>вместе с заявкой: Технический паспорт технического средства,</w:t>
            </w:r>
          </w:p>
          <w:p w:rsidR="00E615DA" w:rsidRDefault="00E615DA" w:rsidP="00E615DA">
            <w:r>
              <w:t>а в случае аренды — также договор аренды.</w:t>
            </w:r>
          </w:p>
          <w:p w:rsidR="00E615DA" w:rsidRPr="00B85623" w:rsidRDefault="00E615DA" w:rsidP="00E615DA">
            <w:r w:rsidRPr="0088656E">
              <w:t>Технические средства должны соответствовать требованиям Закона РА «Об обеспечении единства измерений».</w:t>
            </w:r>
          </w:p>
        </w:tc>
      </w:tr>
      <w:tr w:rsidR="00E615DA" w:rsidTr="00E615DA">
        <w:tc>
          <w:tcPr>
            <w:tcW w:w="402" w:type="dxa"/>
          </w:tcPr>
          <w:p w:rsidR="00E615DA" w:rsidRDefault="00E615DA" w:rsidP="00E615DA">
            <w:pPr>
              <w:jc w:val="both"/>
              <w:rPr>
                <w:rFonts w:ascii="GHEA Grapalat" w:hAnsi="GHEA Grapalat" w:cs="Arial"/>
                <w:sz w:val="20"/>
                <w:lang w:val="hy-AM"/>
              </w:rPr>
            </w:pPr>
            <w:r>
              <w:rPr>
                <w:rFonts w:ascii="GHEA Grapalat" w:hAnsi="GHEA Grapalat" w:cs="Arial"/>
                <w:sz w:val="20"/>
                <w:lang w:val="hy-AM"/>
              </w:rPr>
              <w:lastRenderedPageBreak/>
              <w:t>4</w:t>
            </w:r>
          </w:p>
        </w:tc>
        <w:tc>
          <w:tcPr>
            <w:tcW w:w="1790" w:type="dxa"/>
          </w:tcPr>
          <w:p w:rsidR="00E615DA" w:rsidRPr="007A53A5" w:rsidRDefault="00E615DA" w:rsidP="00E615DA">
            <w:r w:rsidRPr="007A53A5">
              <w:t>Цифровой толщиномер</w:t>
            </w:r>
          </w:p>
        </w:tc>
        <w:tc>
          <w:tcPr>
            <w:tcW w:w="886" w:type="dxa"/>
          </w:tcPr>
          <w:p w:rsidR="00E615DA" w:rsidRDefault="00E615DA" w:rsidP="00E615DA">
            <w:r w:rsidRPr="00C30C1B">
              <w:t>любой</w:t>
            </w:r>
          </w:p>
        </w:tc>
        <w:tc>
          <w:tcPr>
            <w:tcW w:w="1428" w:type="dxa"/>
          </w:tcPr>
          <w:p w:rsidR="00E615DA" w:rsidRDefault="00E615DA" w:rsidP="00E615DA">
            <w:pPr>
              <w:jc w:val="center"/>
              <w:rPr>
                <w:rFonts w:ascii="GHEA Grapalat" w:hAnsi="GHEA Grapalat" w:cs="Arial"/>
                <w:sz w:val="20"/>
                <w:lang w:val="hy-AM"/>
              </w:rPr>
            </w:pPr>
            <w:r>
              <w:rPr>
                <w:rFonts w:ascii="GHEA Grapalat" w:hAnsi="GHEA Grapalat" w:cs="Arial"/>
                <w:sz w:val="20"/>
                <w:lang w:val="hy-AM"/>
              </w:rPr>
              <w:t>1</w:t>
            </w:r>
          </w:p>
        </w:tc>
        <w:tc>
          <w:tcPr>
            <w:tcW w:w="2089" w:type="dxa"/>
          </w:tcPr>
          <w:p w:rsidR="00E615DA" w:rsidRDefault="00E615DA" w:rsidP="00E615DA">
            <w:r w:rsidRPr="00725D76">
              <w:t>любой</w:t>
            </w:r>
          </w:p>
        </w:tc>
        <w:tc>
          <w:tcPr>
            <w:tcW w:w="1686" w:type="dxa"/>
          </w:tcPr>
          <w:p w:rsidR="00E615DA" w:rsidRDefault="00E615DA" w:rsidP="00E615DA">
            <w:r w:rsidRPr="006E6D58">
              <w:t>Собственный или арендованный</w:t>
            </w:r>
          </w:p>
        </w:tc>
        <w:tc>
          <w:tcPr>
            <w:tcW w:w="2064" w:type="dxa"/>
          </w:tcPr>
          <w:p w:rsidR="00E615DA" w:rsidRDefault="00E615DA" w:rsidP="00E615DA">
            <w:r>
              <w:t>Участник представляет вместе с заявкой: Технический паспорт технического средства,</w:t>
            </w:r>
          </w:p>
          <w:p w:rsidR="00E615DA" w:rsidRDefault="00E615DA" w:rsidP="00E615DA">
            <w:r>
              <w:t>а в случае аренды — также договор аренды.</w:t>
            </w:r>
          </w:p>
          <w:p w:rsidR="00E615DA" w:rsidRPr="00B85623" w:rsidRDefault="00E615DA" w:rsidP="00E615DA">
            <w:r w:rsidRPr="0088656E">
              <w:t>Технические средства должны соответствовать требованиям Закона РА «Об обеспечении единства измерений».</w:t>
            </w:r>
          </w:p>
        </w:tc>
      </w:tr>
      <w:tr w:rsidR="00E615DA" w:rsidTr="00E615DA">
        <w:tc>
          <w:tcPr>
            <w:tcW w:w="402" w:type="dxa"/>
          </w:tcPr>
          <w:p w:rsidR="00E615DA" w:rsidRDefault="00E615DA" w:rsidP="00E615DA">
            <w:pPr>
              <w:jc w:val="both"/>
              <w:rPr>
                <w:rFonts w:ascii="GHEA Grapalat" w:hAnsi="GHEA Grapalat" w:cs="Arial"/>
                <w:sz w:val="20"/>
                <w:lang w:val="hy-AM"/>
              </w:rPr>
            </w:pPr>
            <w:r>
              <w:rPr>
                <w:rFonts w:ascii="GHEA Grapalat" w:hAnsi="GHEA Grapalat" w:cs="Arial"/>
                <w:sz w:val="20"/>
                <w:lang w:val="hy-AM"/>
              </w:rPr>
              <w:t>5</w:t>
            </w:r>
          </w:p>
        </w:tc>
        <w:tc>
          <w:tcPr>
            <w:tcW w:w="1790" w:type="dxa"/>
          </w:tcPr>
          <w:p w:rsidR="00E615DA" w:rsidRPr="007A53A5" w:rsidRDefault="00E615DA" w:rsidP="00E615DA">
            <w:r w:rsidRPr="007A53A5">
              <w:t>Устройство для определения защитного слоя бетона</w:t>
            </w:r>
          </w:p>
        </w:tc>
        <w:tc>
          <w:tcPr>
            <w:tcW w:w="886" w:type="dxa"/>
          </w:tcPr>
          <w:p w:rsidR="00E615DA" w:rsidRDefault="00E615DA" w:rsidP="00E615DA">
            <w:r w:rsidRPr="00C30C1B">
              <w:t>любой</w:t>
            </w:r>
          </w:p>
        </w:tc>
        <w:tc>
          <w:tcPr>
            <w:tcW w:w="1428" w:type="dxa"/>
          </w:tcPr>
          <w:p w:rsidR="00E615DA" w:rsidRDefault="00E615DA" w:rsidP="00E615DA">
            <w:pPr>
              <w:jc w:val="center"/>
              <w:rPr>
                <w:rFonts w:ascii="GHEA Grapalat" w:hAnsi="GHEA Grapalat" w:cs="Arial"/>
                <w:sz w:val="20"/>
                <w:lang w:val="hy-AM"/>
              </w:rPr>
            </w:pPr>
            <w:r>
              <w:rPr>
                <w:rFonts w:ascii="GHEA Grapalat" w:hAnsi="GHEA Grapalat" w:cs="Arial"/>
                <w:sz w:val="20"/>
                <w:lang w:val="hy-AM"/>
              </w:rPr>
              <w:t>1</w:t>
            </w:r>
          </w:p>
        </w:tc>
        <w:tc>
          <w:tcPr>
            <w:tcW w:w="2089" w:type="dxa"/>
          </w:tcPr>
          <w:p w:rsidR="00E615DA" w:rsidRDefault="00E615DA" w:rsidP="00E615DA">
            <w:r w:rsidRPr="00725D76">
              <w:t>любой</w:t>
            </w:r>
          </w:p>
        </w:tc>
        <w:tc>
          <w:tcPr>
            <w:tcW w:w="1686" w:type="dxa"/>
          </w:tcPr>
          <w:p w:rsidR="00E615DA" w:rsidRDefault="00E615DA" w:rsidP="00E615DA">
            <w:r w:rsidRPr="006E6D58">
              <w:t>Собственный или арендованный</w:t>
            </w:r>
          </w:p>
        </w:tc>
        <w:tc>
          <w:tcPr>
            <w:tcW w:w="2064" w:type="dxa"/>
          </w:tcPr>
          <w:p w:rsidR="00E615DA" w:rsidRDefault="00E615DA" w:rsidP="00E615DA">
            <w:r>
              <w:t>Участник представляет вместе с заявкой: Технический паспорт технического средства,</w:t>
            </w:r>
          </w:p>
          <w:p w:rsidR="00E615DA" w:rsidRDefault="00E615DA" w:rsidP="00E615DA">
            <w:r>
              <w:t>а в случае аренды — также договор аренды.</w:t>
            </w:r>
          </w:p>
          <w:p w:rsidR="00E615DA" w:rsidRPr="00B85623" w:rsidRDefault="00E615DA" w:rsidP="00E615DA">
            <w:r w:rsidRPr="0088656E">
              <w:t xml:space="preserve">Технические средства должны соответствовать требованиям Закона РА «Об обеспечении </w:t>
            </w:r>
            <w:r w:rsidRPr="0088656E">
              <w:lastRenderedPageBreak/>
              <w:t>единства измерений».</w:t>
            </w:r>
          </w:p>
        </w:tc>
      </w:tr>
      <w:tr w:rsidR="00E615DA" w:rsidTr="00E615DA">
        <w:tc>
          <w:tcPr>
            <w:tcW w:w="402" w:type="dxa"/>
          </w:tcPr>
          <w:p w:rsidR="00E615DA" w:rsidRDefault="00E615DA" w:rsidP="00E615DA">
            <w:pPr>
              <w:jc w:val="both"/>
              <w:rPr>
                <w:rFonts w:ascii="GHEA Grapalat" w:hAnsi="GHEA Grapalat" w:cs="Arial"/>
                <w:sz w:val="20"/>
                <w:lang w:val="hy-AM"/>
              </w:rPr>
            </w:pPr>
            <w:r>
              <w:rPr>
                <w:rFonts w:ascii="GHEA Grapalat" w:hAnsi="GHEA Grapalat" w:cs="Arial"/>
                <w:sz w:val="20"/>
                <w:lang w:val="hy-AM"/>
              </w:rPr>
              <w:lastRenderedPageBreak/>
              <w:t>6</w:t>
            </w:r>
          </w:p>
        </w:tc>
        <w:tc>
          <w:tcPr>
            <w:tcW w:w="1790" w:type="dxa"/>
          </w:tcPr>
          <w:p w:rsidR="00E615DA" w:rsidRDefault="00E615DA" w:rsidP="00E615DA">
            <w:r w:rsidRPr="007A53A5">
              <w:t>Лазерный нивелир</w:t>
            </w:r>
          </w:p>
        </w:tc>
        <w:tc>
          <w:tcPr>
            <w:tcW w:w="886" w:type="dxa"/>
          </w:tcPr>
          <w:p w:rsidR="00E615DA" w:rsidRDefault="00E615DA" w:rsidP="00E615DA">
            <w:r w:rsidRPr="00C30C1B">
              <w:t>любой</w:t>
            </w:r>
          </w:p>
        </w:tc>
        <w:tc>
          <w:tcPr>
            <w:tcW w:w="1428" w:type="dxa"/>
          </w:tcPr>
          <w:p w:rsidR="00E615DA" w:rsidRDefault="00E615DA" w:rsidP="00E615DA">
            <w:pPr>
              <w:jc w:val="center"/>
              <w:rPr>
                <w:rFonts w:ascii="GHEA Grapalat" w:hAnsi="GHEA Grapalat" w:cs="Arial"/>
                <w:sz w:val="20"/>
                <w:lang w:val="hy-AM"/>
              </w:rPr>
            </w:pPr>
            <w:r>
              <w:rPr>
                <w:rFonts w:ascii="GHEA Grapalat" w:hAnsi="GHEA Grapalat" w:cs="Arial"/>
                <w:sz w:val="20"/>
                <w:lang w:val="hy-AM"/>
              </w:rPr>
              <w:t>1</w:t>
            </w:r>
          </w:p>
        </w:tc>
        <w:tc>
          <w:tcPr>
            <w:tcW w:w="2089" w:type="dxa"/>
          </w:tcPr>
          <w:p w:rsidR="00E615DA" w:rsidRDefault="00E615DA" w:rsidP="00E615DA">
            <w:r w:rsidRPr="00725D76">
              <w:t>любой</w:t>
            </w:r>
          </w:p>
        </w:tc>
        <w:tc>
          <w:tcPr>
            <w:tcW w:w="1686" w:type="dxa"/>
          </w:tcPr>
          <w:p w:rsidR="00E615DA" w:rsidRDefault="00E615DA" w:rsidP="00E615DA">
            <w:r w:rsidRPr="006E6D58">
              <w:t>Собственный или арендованный</w:t>
            </w:r>
          </w:p>
        </w:tc>
        <w:tc>
          <w:tcPr>
            <w:tcW w:w="2064" w:type="dxa"/>
          </w:tcPr>
          <w:p w:rsidR="00E615DA" w:rsidRPr="00485600" w:rsidRDefault="00E615DA" w:rsidP="00E615DA">
            <w:pPr>
              <w:jc w:val="center"/>
              <w:rPr>
                <w:rFonts w:ascii="GHEA Grapalat" w:hAnsi="GHEA Grapalat" w:cs="Arial"/>
                <w:sz w:val="20"/>
                <w:lang w:val="hy-AM"/>
              </w:rPr>
            </w:pPr>
            <w:r w:rsidRPr="00485600">
              <w:rPr>
                <w:rFonts w:ascii="GHEA Grapalat" w:hAnsi="GHEA Grapalat" w:cs="Arial"/>
                <w:sz w:val="20"/>
                <w:lang w:val="hy-AM"/>
              </w:rPr>
              <w:t>Участник представляет вместе с заявкой: Технический паспорт технического средства,</w:t>
            </w:r>
          </w:p>
          <w:p w:rsidR="00E615DA" w:rsidRPr="00485600" w:rsidRDefault="00E615DA" w:rsidP="00E615DA">
            <w:pPr>
              <w:jc w:val="center"/>
              <w:rPr>
                <w:rFonts w:ascii="GHEA Grapalat" w:hAnsi="GHEA Grapalat" w:cs="Arial"/>
                <w:sz w:val="20"/>
                <w:lang w:val="hy-AM"/>
              </w:rPr>
            </w:pPr>
            <w:r w:rsidRPr="00485600">
              <w:rPr>
                <w:rFonts w:ascii="GHEA Grapalat" w:hAnsi="GHEA Grapalat" w:cs="Arial"/>
                <w:sz w:val="20"/>
                <w:lang w:val="hy-AM"/>
              </w:rPr>
              <w:t>а в случае аренды — также договор аренды.</w:t>
            </w:r>
          </w:p>
          <w:p w:rsidR="00E615DA" w:rsidRPr="00485600" w:rsidRDefault="00E615DA" w:rsidP="00E615DA">
            <w:pPr>
              <w:jc w:val="center"/>
              <w:rPr>
                <w:rFonts w:ascii="GHEA Grapalat" w:hAnsi="GHEA Grapalat" w:cs="Arial"/>
                <w:sz w:val="20"/>
                <w:lang w:val="hy-AM"/>
              </w:rPr>
            </w:pPr>
          </w:p>
          <w:p w:rsidR="00E615DA" w:rsidRPr="00485600" w:rsidRDefault="00E615DA" w:rsidP="00E615DA">
            <w:pPr>
              <w:rPr>
                <w:lang w:val="hy-AM"/>
              </w:rPr>
            </w:pPr>
            <w:r w:rsidRPr="00485600">
              <w:rPr>
                <w:rFonts w:ascii="GHEA Grapalat" w:hAnsi="GHEA Grapalat" w:cs="Arial"/>
                <w:sz w:val="20"/>
                <w:lang w:val="hy-AM"/>
              </w:rPr>
              <w:t>Технические средства должны соответствовать требованиям Закона РА «Об обеспечении единства измерений».</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Pr="008D0F2F" w:rsidRDefault="003D08B6" w:rsidP="003D08B6">
      <w:pPr>
        <w:widowControl w:val="0"/>
        <w:tabs>
          <w:tab w:val="left" w:pos="1134"/>
        </w:tabs>
        <w:spacing w:after="160"/>
        <w:ind w:firstLine="567"/>
        <w:jc w:val="both"/>
        <w:rPr>
          <w:rFonts w:ascii="GHEA Grapalat" w:hAnsi="GHEA Grapalat"/>
          <w:strike/>
        </w:rPr>
      </w:pPr>
      <w:r w:rsidRPr="008D0F2F">
        <w:rPr>
          <w:rFonts w:ascii="GHEA Grapalat" w:hAnsi="GHEA Grapalat"/>
          <w:strike/>
          <w:lang w:val="hy-AM"/>
        </w:rPr>
        <w:t>3</w:t>
      </w:r>
      <w:r w:rsidRPr="008D0F2F">
        <w:rPr>
          <w:rFonts w:ascii="GHEA Grapalat" w:hAnsi="GHEA Grapalat"/>
          <w:strike/>
        </w:rPr>
        <w:t>)</w:t>
      </w:r>
      <w:r w:rsidRPr="008D0F2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8D0F2F" w:rsidTr="008D0F2F">
        <w:trPr>
          <w:trHeight w:val="422"/>
        </w:trPr>
        <w:tc>
          <w:tcPr>
            <w:tcW w:w="535" w:type="dxa"/>
          </w:tcPr>
          <w:p w:rsidR="003D08B6" w:rsidRPr="008D0F2F" w:rsidRDefault="003D08B6" w:rsidP="008D0F2F">
            <w:pPr>
              <w:jc w:val="center"/>
              <w:rPr>
                <w:rFonts w:ascii="GHEA Grapalat" w:hAnsi="GHEA Grapalat" w:cs="Arial Armenian"/>
                <w:strike/>
                <w:sz w:val="20"/>
                <w:lang w:val="hy-AM"/>
              </w:rPr>
            </w:pPr>
            <w:r w:rsidRPr="008D0F2F">
              <w:rPr>
                <w:rFonts w:ascii="GHEA Grapalat" w:hAnsi="GHEA Grapalat" w:cs="Arial Armenian"/>
                <w:strike/>
                <w:sz w:val="20"/>
              </w:rPr>
              <w:t>N</w:t>
            </w:r>
          </w:p>
        </w:tc>
        <w:tc>
          <w:tcPr>
            <w:tcW w:w="3753" w:type="dxa"/>
          </w:tcPr>
          <w:p w:rsidR="003D08B6" w:rsidRPr="008D0F2F" w:rsidRDefault="003D08B6" w:rsidP="008D0F2F">
            <w:pPr>
              <w:jc w:val="both"/>
              <w:rPr>
                <w:rFonts w:ascii="GHEA Grapalat" w:hAnsi="GHEA Grapalat" w:cs="Arial Armenian"/>
                <w:strike/>
                <w:sz w:val="20"/>
                <w:lang w:val="hy-AM"/>
              </w:rPr>
            </w:pPr>
            <w:r w:rsidRPr="008D0F2F">
              <w:rPr>
                <w:rFonts w:ascii="GHEA Grapalat" w:hAnsi="GHEA Grapalat"/>
                <w:strike/>
              </w:rPr>
              <w:t>Условия, применимые к финансовым средствам</w:t>
            </w:r>
          </w:p>
        </w:tc>
        <w:tc>
          <w:tcPr>
            <w:tcW w:w="6057" w:type="dxa"/>
          </w:tcPr>
          <w:p w:rsidR="003D08B6" w:rsidRPr="008D0F2F" w:rsidRDefault="003D08B6" w:rsidP="008D0F2F">
            <w:pPr>
              <w:jc w:val="both"/>
              <w:rPr>
                <w:rFonts w:ascii="GHEA Grapalat" w:hAnsi="GHEA Grapalat" w:cs="Arial Armenian"/>
                <w:strike/>
                <w:sz w:val="20"/>
                <w:lang w:val="hy-AM"/>
              </w:rPr>
            </w:pPr>
            <w:r w:rsidRPr="008D0F2F">
              <w:rPr>
                <w:rFonts w:ascii="GHEA Grapalat" w:hAnsi="GHEA Grapalat"/>
                <w:strike/>
              </w:rPr>
              <w:t>Требуемые документы и условия к последним</w:t>
            </w:r>
          </w:p>
        </w:tc>
      </w:tr>
      <w:tr w:rsidR="003D08B6" w:rsidRPr="008D0F2F" w:rsidTr="008D0F2F">
        <w:tc>
          <w:tcPr>
            <w:tcW w:w="535" w:type="dxa"/>
          </w:tcPr>
          <w:p w:rsidR="003D08B6" w:rsidRPr="008D0F2F" w:rsidRDefault="003D08B6" w:rsidP="008D0F2F">
            <w:pPr>
              <w:jc w:val="both"/>
              <w:rPr>
                <w:rFonts w:ascii="GHEA Grapalat" w:hAnsi="GHEA Grapalat" w:cs="Arial Armenian"/>
                <w:strike/>
                <w:sz w:val="20"/>
                <w:lang w:val="hy-AM"/>
              </w:rPr>
            </w:pPr>
          </w:p>
        </w:tc>
        <w:tc>
          <w:tcPr>
            <w:tcW w:w="3753" w:type="dxa"/>
          </w:tcPr>
          <w:p w:rsidR="003D08B6" w:rsidRPr="008D0F2F" w:rsidRDefault="003D08B6" w:rsidP="008D0F2F">
            <w:pPr>
              <w:jc w:val="both"/>
              <w:rPr>
                <w:rFonts w:ascii="GHEA Grapalat" w:hAnsi="GHEA Grapalat" w:cs="Arial Armenian"/>
                <w:strike/>
                <w:sz w:val="20"/>
                <w:lang w:val="hy-AM"/>
              </w:rPr>
            </w:pPr>
          </w:p>
        </w:tc>
        <w:tc>
          <w:tcPr>
            <w:tcW w:w="6057" w:type="dxa"/>
          </w:tcPr>
          <w:p w:rsidR="003D08B6" w:rsidRPr="008D0F2F" w:rsidRDefault="003D08B6" w:rsidP="008D0F2F">
            <w:pPr>
              <w:jc w:val="both"/>
              <w:rPr>
                <w:rFonts w:ascii="GHEA Grapalat" w:hAnsi="GHEA Grapalat" w:cs="Arial Armenian"/>
                <w:strike/>
                <w:sz w:val="20"/>
                <w:lang w:val="hy-AM"/>
              </w:rPr>
            </w:pPr>
          </w:p>
        </w:tc>
      </w:tr>
      <w:tr w:rsidR="003D08B6" w:rsidRPr="008D0F2F" w:rsidTr="008D0F2F">
        <w:tc>
          <w:tcPr>
            <w:tcW w:w="535" w:type="dxa"/>
          </w:tcPr>
          <w:p w:rsidR="003D08B6" w:rsidRPr="008D0F2F" w:rsidRDefault="003D08B6" w:rsidP="008D0F2F">
            <w:pPr>
              <w:jc w:val="both"/>
              <w:rPr>
                <w:rFonts w:ascii="GHEA Grapalat" w:hAnsi="GHEA Grapalat" w:cs="Arial Armenian"/>
                <w:strike/>
                <w:sz w:val="20"/>
                <w:lang w:val="hy-AM"/>
              </w:rPr>
            </w:pPr>
          </w:p>
        </w:tc>
        <w:tc>
          <w:tcPr>
            <w:tcW w:w="3753" w:type="dxa"/>
          </w:tcPr>
          <w:p w:rsidR="003D08B6" w:rsidRPr="008D0F2F" w:rsidRDefault="003D08B6" w:rsidP="008D0F2F">
            <w:pPr>
              <w:jc w:val="both"/>
              <w:rPr>
                <w:rFonts w:ascii="GHEA Grapalat" w:hAnsi="GHEA Grapalat" w:cs="Arial Armenian"/>
                <w:strike/>
                <w:sz w:val="20"/>
                <w:lang w:val="hy-AM"/>
              </w:rPr>
            </w:pPr>
          </w:p>
        </w:tc>
        <w:tc>
          <w:tcPr>
            <w:tcW w:w="6057" w:type="dxa"/>
          </w:tcPr>
          <w:p w:rsidR="003D08B6" w:rsidRPr="008D0F2F" w:rsidRDefault="003D08B6" w:rsidP="008D0F2F">
            <w:pPr>
              <w:jc w:val="both"/>
              <w:rPr>
                <w:rFonts w:ascii="GHEA Grapalat" w:hAnsi="GHEA Grapalat" w:cs="Arial Armenian"/>
                <w:strike/>
                <w:sz w:val="20"/>
                <w:lang w:val="hy-AM"/>
              </w:rPr>
            </w:pPr>
          </w:p>
        </w:tc>
      </w:tr>
      <w:tr w:rsidR="003D08B6" w:rsidRPr="008D0F2F" w:rsidTr="008D0F2F">
        <w:tc>
          <w:tcPr>
            <w:tcW w:w="535" w:type="dxa"/>
          </w:tcPr>
          <w:p w:rsidR="003D08B6" w:rsidRPr="008D0F2F" w:rsidRDefault="003D08B6" w:rsidP="008D0F2F">
            <w:pPr>
              <w:jc w:val="both"/>
              <w:rPr>
                <w:rFonts w:ascii="GHEA Grapalat" w:hAnsi="GHEA Grapalat" w:cs="Arial Armenian"/>
                <w:strike/>
                <w:sz w:val="20"/>
                <w:lang w:val="hy-AM"/>
              </w:rPr>
            </w:pPr>
          </w:p>
        </w:tc>
        <w:tc>
          <w:tcPr>
            <w:tcW w:w="3753" w:type="dxa"/>
          </w:tcPr>
          <w:p w:rsidR="003D08B6" w:rsidRPr="008D0F2F" w:rsidRDefault="003D08B6" w:rsidP="008D0F2F">
            <w:pPr>
              <w:jc w:val="both"/>
              <w:rPr>
                <w:rFonts w:ascii="GHEA Grapalat" w:hAnsi="GHEA Grapalat" w:cs="Arial Armenian"/>
                <w:strike/>
                <w:sz w:val="20"/>
                <w:lang w:val="hy-AM"/>
              </w:rPr>
            </w:pPr>
          </w:p>
        </w:tc>
        <w:tc>
          <w:tcPr>
            <w:tcW w:w="6057" w:type="dxa"/>
          </w:tcPr>
          <w:p w:rsidR="003D08B6" w:rsidRPr="008D0F2F" w:rsidRDefault="003D08B6" w:rsidP="008D0F2F">
            <w:pPr>
              <w:jc w:val="both"/>
              <w:rPr>
                <w:rFonts w:ascii="GHEA Grapalat" w:hAnsi="GHEA Grapalat" w:cs="Arial Armenian"/>
                <w:strike/>
                <w:sz w:val="20"/>
                <w:lang w:val="hy-AM"/>
              </w:rPr>
            </w:pPr>
          </w:p>
        </w:tc>
      </w:tr>
    </w:tbl>
    <w:p w:rsidR="003D08B6" w:rsidRPr="008D0F2F" w:rsidRDefault="003D08B6" w:rsidP="003D08B6">
      <w:pPr>
        <w:widowControl w:val="0"/>
        <w:tabs>
          <w:tab w:val="left" w:pos="1134"/>
        </w:tabs>
        <w:spacing w:after="160"/>
        <w:ind w:firstLine="567"/>
        <w:jc w:val="both"/>
        <w:rPr>
          <w:rFonts w:ascii="GHEA Grapalat" w:hAnsi="GHEA Grapalat"/>
          <w:strike/>
        </w:rPr>
      </w:pPr>
      <w:r w:rsidRPr="008D0F2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15C22" w:rsidRDefault="00015C22" w:rsidP="00015C22">
      <w:pPr>
        <w:jc w:val="both"/>
        <w:rPr>
          <w:rFonts w:ascii="GHEA Grapalat" w:hAnsi="GHEA Grapalat"/>
        </w:rPr>
      </w:pPr>
    </w:p>
    <w:p w:rsidR="00015C22" w:rsidRDefault="00015C22" w:rsidP="00015C2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15C22" w:rsidRDefault="00015C22" w:rsidP="00015C2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2373"/>
        <w:gridCol w:w="91"/>
      </w:tblGrid>
      <w:tr w:rsidR="00015C22" w:rsidRPr="005E1F72" w:rsidTr="00DA5E03">
        <w:trPr>
          <w:jc w:val="center"/>
        </w:trPr>
        <w:tc>
          <w:tcPr>
            <w:tcW w:w="630" w:type="dxa"/>
            <w:tcBorders>
              <w:top w:val="single" w:sz="4" w:space="0" w:color="auto"/>
              <w:left w:val="single" w:sz="4" w:space="0" w:color="auto"/>
              <w:right w:val="single" w:sz="4" w:space="0" w:color="auto"/>
            </w:tcBorders>
            <w:vAlign w:val="center"/>
          </w:tcPr>
          <w:p w:rsidR="00015C22" w:rsidRPr="005E1F72" w:rsidRDefault="00015C22" w:rsidP="00DA5E03">
            <w:pPr>
              <w:jc w:val="center"/>
              <w:rPr>
                <w:rFonts w:ascii="GHEA Grapalat" w:hAnsi="GHEA Grapalat" w:cs="Arial"/>
                <w:sz w:val="20"/>
              </w:rPr>
            </w:pPr>
            <w:r>
              <w:rPr>
                <w:rFonts w:ascii="GHEA Grapalat" w:hAnsi="GHEA Grapalat" w:cs="Arial Armenian"/>
                <w:sz w:val="20"/>
              </w:rPr>
              <w:t>N</w:t>
            </w:r>
          </w:p>
        </w:tc>
        <w:tc>
          <w:tcPr>
            <w:tcW w:w="7167" w:type="dxa"/>
            <w:gridSpan w:val="4"/>
            <w:tcBorders>
              <w:top w:val="single" w:sz="4" w:space="0" w:color="auto"/>
              <w:left w:val="single" w:sz="4" w:space="0" w:color="auto"/>
              <w:bottom w:val="single" w:sz="4" w:space="0" w:color="auto"/>
              <w:right w:val="single" w:sz="4" w:space="0" w:color="auto"/>
            </w:tcBorders>
            <w:vAlign w:val="center"/>
          </w:tcPr>
          <w:p w:rsidR="00015C22" w:rsidRPr="005E1F72" w:rsidRDefault="00015C22" w:rsidP="00DA5E03">
            <w:pPr>
              <w:jc w:val="center"/>
              <w:rPr>
                <w:rFonts w:ascii="GHEA Grapalat" w:hAnsi="GHEA Grapalat" w:cs="Arial"/>
                <w:sz w:val="20"/>
              </w:rPr>
            </w:pPr>
            <w:r w:rsidRPr="00412DE4">
              <w:rPr>
                <w:rFonts w:ascii="GHEA Grapalat" w:hAnsi="GHEA Grapalat" w:cs="Arial"/>
                <w:sz w:val="20"/>
              </w:rPr>
              <w:t>Специалисты</w:t>
            </w:r>
          </w:p>
        </w:tc>
      </w:tr>
      <w:tr w:rsidR="00015C22" w:rsidRPr="005E1F72" w:rsidTr="00DA5E03">
        <w:tblPrEx>
          <w:tblLook w:val="01E0" w:firstRow="1" w:lastRow="1" w:firstColumn="1" w:lastColumn="1" w:noHBand="0" w:noVBand="0"/>
        </w:tblPrEx>
        <w:trPr>
          <w:trHeight w:val="56"/>
          <w:jc w:val="center"/>
        </w:trPr>
        <w:tc>
          <w:tcPr>
            <w:tcW w:w="630" w:type="dxa"/>
            <w:vMerge w:val="restart"/>
            <w:tcBorders>
              <w:left w:val="single" w:sz="4" w:space="0" w:color="auto"/>
              <w:right w:val="single" w:sz="4" w:space="0" w:color="auto"/>
            </w:tcBorders>
            <w:vAlign w:val="center"/>
          </w:tcPr>
          <w:p w:rsidR="00015C22" w:rsidRPr="005E1F72" w:rsidRDefault="00015C22" w:rsidP="00DA5E03">
            <w:pPr>
              <w:jc w:val="center"/>
              <w:rPr>
                <w:rFonts w:ascii="GHEA Grapalat" w:hAnsi="GHEA Grapalat" w:cs="Arial"/>
                <w:sz w:val="20"/>
              </w:rPr>
            </w:pPr>
          </w:p>
        </w:tc>
        <w:tc>
          <w:tcPr>
            <w:tcW w:w="2250" w:type="dxa"/>
            <w:vMerge w:val="restart"/>
            <w:tcBorders>
              <w:left w:val="single" w:sz="4" w:space="0" w:color="auto"/>
            </w:tcBorders>
          </w:tcPr>
          <w:p w:rsidR="00015C22" w:rsidRPr="00EF67B0" w:rsidRDefault="00015C22" w:rsidP="00DA5E03">
            <w:pPr>
              <w:jc w:val="center"/>
              <w:rPr>
                <w:rFonts w:ascii="GHEA Grapalat" w:hAnsi="GHEA Grapalat" w:cs="Arial"/>
                <w:sz w:val="20"/>
                <w:lang w:val="hy-AM"/>
              </w:rPr>
            </w:pPr>
            <w:r w:rsidRPr="00F1214F">
              <w:rPr>
                <w:rFonts w:ascii="GHEA Grapalat" w:hAnsi="GHEA Grapalat" w:cs="Sylfaen"/>
                <w:sz w:val="20"/>
                <w:lang w:val="hy-AM"/>
              </w:rPr>
              <w:t>Приказ о выдаче &lt;&lt;Свидетельства&gt;&gt; о непрерывном профессиональном развитии от Комитета по градостроительству Республики Армения</w:t>
            </w:r>
          </w:p>
        </w:tc>
        <w:tc>
          <w:tcPr>
            <w:tcW w:w="4917" w:type="dxa"/>
            <w:gridSpan w:val="3"/>
          </w:tcPr>
          <w:p w:rsidR="00015C22" w:rsidRPr="005E1F72" w:rsidRDefault="00015C22" w:rsidP="00DA5E03">
            <w:pPr>
              <w:ind w:left="27"/>
              <w:jc w:val="center"/>
              <w:rPr>
                <w:rFonts w:ascii="GHEA Grapalat" w:hAnsi="GHEA Grapalat" w:cs="Arial"/>
                <w:sz w:val="20"/>
              </w:rPr>
            </w:pPr>
          </w:p>
        </w:tc>
      </w:tr>
      <w:tr w:rsidR="00015C22" w:rsidRPr="00EF67B0" w:rsidTr="00DA5E03">
        <w:tblPrEx>
          <w:tblLook w:val="01E0" w:firstRow="1" w:lastRow="1" w:firstColumn="1" w:lastColumn="1" w:noHBand="0" w:noVBand="0"/>
        </w:tblPrEx>
        <w:trPr>
          <w:gridAfter w:val="1"/>
          <w:wAfter w:w="91" w:type="dxa"/>
          <w:jc w:val="center"/>
        </w:trPr>
        <w:tc>
          <w:tcPr>
            <w:tcW w:w="630" w:type="dxa"/>
            <w:vMerge/>
            <w:tcBorders>
              <w:left w:val="single" w:sz="4" w:space="0" w:color="auto"/>
              <w:right w:val="single" w:sz="4" w:space="0" w:color="auto"/>
            </w:tcBorders>
          </w:tcPr>
          <w:p w:rsidR="00015C22" w:rsidRPr="005E1F72" w:rsidRDefault="00015C22" w:rsidP="00DA5E03">
            <w:pPr>
              <w:ind w:firstLine="567"/>
              <w:jc w:val="both"/>
              <w:rPr>
                <w:rFonts w:ascii="GHEA Grapalat" w:hAnsi="GHEA Grapalat" w:cs="Arial Armenian"/>
                <w:sz w:val="20"/>
              </w:rPr>
            </w:pPr>
          </w:p>
        </w:tc>
        <w:tc>
          <w:tcPr>
            <w:tcW w:w="2250" w:type="dxa"/>
            <w:vMerge/>
            <w:tcBorders>
              <w:left w:val="single" w:sz="4" w:space="0" w:color="auto"/>
            </w:tcBorders>
          </w:tcPr>
          <w:p w:rsidR="00015C22" w:rsidRPr="005E1F72" w:rsidRDefault="00015C22" w:rsidP="00DA5E03">
            <w:pPr>
              <w:jc w:val="center"/>
              <w:rPr>
                <w:rFonts w:ascii="GHEA Grapalat" w:hAnsi="GHEA Grapalat" w:cs="Arial"/>
                <w:sz w:val="20"/>
              </w:rPr>
            </w:pPr>
          </w:p>
        </w:tc>
        <w:tc>
          <w:tcPr>
            <w:tcW w:w="2453" w:type="dxa"/>
          </w:tcPr>
          <w:p w:rsidR="00015C22" w:rsidRPr="00EF67B0" w:rsidRDefault="00015C22" w:rsidP="00DA5E03">
            <w:pPr>
              <w:jc w:val="center"/>
              <w:rPr>
                <w:rFonts w:ascii="GHEA Grapalat" w:hAnsi="GHEA Grapalat" w:cs="Arial"/>
                <w:sz w:val="20"/>
                <w:lang w:val="hy-AM"/>
              </w:rPr>
            </w:pPr>
            <w:r w:rsidRPr="00F1214F">
              <w:rPr>
                <w:rFonts w:ascii="GHEA Grapalat" w:hAnsi="GHEA Grapalat" w:cs="Sylfaen"/>
                <w:sz w:val="20"/>
                <w:lang w:val="hy-AM"/>
              </w:rPr>
              <w:t>Наименование профессии, сертифицированной для непрерывного профессионального развития Комитетом по градостроительству Республики Армения</w:t>
            </w:r>
          </w:p>
        </w:tc>
        <w:tc>
          <w:tcPr>
            <w:tcW w:w="2373" w:type="dxa"/>
            <w:vAlign w:val="center"/>
          </w:tcPr>
          <w:p w:rsidR="00015C22" w:rsidRPr="00EF67B0" w:rsidRDefault="00015C22" w:rsidP="00DA5E03">
            <w:pPr>
              <w:jc w:val="center"/>
              <w:rPr>
                <w:rFonts w:ascii="GHEA Grapalat" w:hAnsi="GHEA Grapalat" w:cs="Arial"/>
                <w:sz w:val="20"/>
                <w:lang w:val="hy-AM"/>
              </w:rPr>
            </w:pPr>
            <w:r w:rsidRPr="00F1214F">
              <w:rPr>
                <w:rFonts w:ascii="GHEA Grapalat" w:hAnsi="GHEA Grapalat" w:cs="Arial"/>
                <w:sz w:val="20"/>
                <w:lang w:val="hy-AM"/>
              </w:rPr>
              <w:t>Участие</w:t>
            </w:r>
          </w:p>
        </w:tc>
      </w:tr>
      <w:tr w:rsidR="00015C22" w:rsidRPr="00FB1717" w:rsidTr="00DA5E03">
        <w:tblPrEx>
          <w:tblLook w:val="01E0" w:firstRow="1" w:lastRow="1" w:firstColumn="1" w:lastColumn="1" w:noHBand="0" w:noVBand="0"/>
        </w:tblPrEx>
        <w:trPr>
          <w:gridAfter w:val="1"/>
          <w:wAfter w:w="91" w:type="dxa"/>
          <w:jc w:val="center"/>
        </w:trPr>
        <w:tc>
          <w:tcPr>
            <w:tcW w:w="630" w:type="dxa"/>
          </w:tcPr>
          <w:p w:rsidR="00015C22" w:rsidRPr="00C86E82" w:rsidRDefault="00015C22" w:rsidP="00DA5E03">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rsidR="00015C22" w:rsidRPr="00EF67B0" w:rsidRDefault="00015C22" w:rsidP="00DA5E03">
            <w:pPr>
              <w:jc w:val="both"/>
              <w:rPr>
                <w:rFonts w:ascii="GHEA Grapalat" w:hAnsi="GHEA Grapalat" w:cs="Arial Armenian"/>
                <w:sz w:val="20"/>
                <w:lang w:val="hy-AM"/>
              </w:rPr>
            </w:pPr>
            <w:r w:rsidRPr="00F1214F">
              <w:rPr>
                <w:rFonts w:ascii="GHEA Grapalat" w:hAnsi="GHEA Grapalat" w:cs="Arial Armenian"/>
                <w:sz w:val="20"/>
                <w:lang w:val="hy-AM"/>
              </w:rPr>
              <w:t>Как минимум 2-й класс</w:t>
            </w:r>
          </w:p>
        </w:tc>
        <w:tc>
          <w:tcPr>
            <w:tcW w:w="2453" w:type="dxa"/>
          </w:tcPr>
          <w:p w:rsidR="00015C22" w:rsidRPr="00EF67B0" w:rsidRDefault="00015C22" w:rsidP="00DA5E03">
            <w:pPr>
              <w:ind w:firstLine="567"/>
              <w:jc w:val="both"/>
              <w:rPr>
                <w:rFonts w:ascii="GHEA Grapalat" w:hAnsi="GHEA Grapalat" w:cs="Arial Armenian"/>
                <w:sz w:val="20"/>
                <w:lang w:val="hy-AM"/>
              </w:rPr>
            </w:pPr>
            <w:r w:rsidRPr="00A91201">
              <w:rPr>
                <w:sz w:val="20"/>
                <w:szCs w:val="20"/>
                <w:lang w:val="hy-AM"/>
              </w:rPr>
              <w:t xml:space="preserve">Инженер по водоснабжению и </w:t>
            </w:r>
            <w:r w:rsidRPr="00A91201">
              <w:rPr>
                <w:sz w:val="20"/>
                <w:szCs w:val="20"/>
                <w:lang w:val="hy-AM"/>
              </w:rPr>
              <w:lastRenderedPageBreak/>
              <w:t>водоотведению, технический руководитель</w:t>
            </w:r>
          </w:p>
        </w:tc>
        <w:tc>
          <w:tcPr>
            <w:tcW w:w="2373" w:type="dxa"/>
          </w:tcPr>
          <w:p w:rsidR="00015C22" w:rsidRPr="00EF67B0" w:rsidRDefault="00015C22" w:rsidP="00DA5E03">
            <w:pPr>
              <w:ind w:firstLine="567"/>
              <w:jc w:val="both"/>
              <w:rPr>
                <w:rFonts w:ascii="GHEA Grapalat" w:hAnsi="GHEA Grapalat" w:cs="Arial Armenian"/>
                <w:sz w:val="20"/>
                <w:lang w:val="hy-AM"/>
              </w:rPr>
            </w:pPr>
            <w:r w:rsidRPr="00F1214F">
              <w:rPr>
                <w:rFonts w:ascii="GHEA Grapalat" w:hAnsi="GHEA Grapalat" w:cs="Arial Armenian"/>
                <w:sz w:val="20"/>
                <w:lang w:val="hy-AM"/>
              </w:rPr>
              <w:lastRenderedPageBreak/>
              <w:t>минимум 1 человек на Лот</w:t>
            </w:r>
          </w:p>
        </w:tc>
      </w:tr>
      <w:tr w:rsidR="00015C22" w:rsidRPr="00FB1717" w:rsidTr="00DA5E03">
        <w:tblPrEx>
          <w:tblLook w:val="01E0" w:firstRow="1" w:lastRow="1" w:firstColumn="1" w:lastColumn="1" w:noHBand="0" w:noVBand="0"/>
        </w:tblPrEx>
        <w:trPr>
          <w:gridAfter w:val="1"/>
          <w:wAfter w:w="91" w:type="dxa"/>
          <w:jc w:val="center"/>
        </w:trPr>
        <w:tc>
          <w:tcPr>
            <w:tcW w:w="630" w:type="dxa"/>
          </w:tcPr>
          <w:p w:rsidR="00015C22" w:rsidRPr="00C86E82" w:rsidRDefault="00015C22" w:rsidP="00DA5E03">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rsidR="00015C22" w:rsidRPr="00C86E82" w:rsidRDefault="00015C22" w:rsidP="00DA5E03">
            <w:pPr>
              <w:jc w:val="both"/>
              <w:rPr>
                <w:rFonts w:ascii="GHEA Grapalat" w:hAnsi="GHEA Grapalat" w:cs="Arial Armenian"/>
                <w:sz w:val="20"/>
                <w:lang w:val="hy-AM"/>
              </w:rPr>
            </w:pPr>
            <w:r w:rsidRPr="00F1214F">
              <w:rPr>
                <w:rFonts w:ascii="GHEA Grapalat" w:hAnsi="GHEA Grapalat" w:cs="Arial Armenian"/>
                <w:sz w:val="20"/>
                <w:lang w:val="hy-AM"/>
              </w:rPr>
              <w:t>Как минимум 2-й класс</w:t>
            </w:r>
          </w:p>
        </w:tc>
        <w:tc>
          <w:tcPr>
            <w:tcW w:w="2453" w:type="dxa"/>
          </w:tcPr>
          <w:p w:rsidR="00015C22" w:rsidRPr="00990B84" w:rsidRDefault="00E615DA" w:rsidP="00DA5E03">
            <w:pPr>
              <w:ind w:firstLine="567"/>
              <w:jc w:val="both"/>
              <w:rPr>
                <w:rFonts w:ascii="GHEA Grapalat" w:hAnsi="GHEA Grapalat" w:cs="Arial Armenian"/>
                <w:sz w:val="20"/>
                <w:lang w:val="hy-AM"/>
              </w:rPr>
            </w:pPr>
            <w:r w:rsidRPr="00E615DA">
              <w:rPr>
                <w:rFonts w:ascii="GHEA Grapalat" w:hAnsi="GHEA Grapalat" w:cs="Arial Armenian"/>
                <w:sz w:val="20"/>
                <w:lang w:val="hy-AM"/>
              </w:rPr>
              <w:t>Гидравлические сооружения (гидравлические системы, гидроэнергетические сооружения)</w:t>
            </w:r>
          </w:p>
        </w:tc>
        <w:tc>
          <w:tcPr>
            <w:tcW w:w="2373" w:type="dxa"/>
          </w:tcPr>
          <w:p w:rsidR="00015C22" w:rsidRPr="00EF67B0" w:rsidRDefault="00015C22" w:rsidP="00DA5E03">
            <w:pPr>
              <w:ind w:firstLine="567"/>
              <w:jc w:val="both"/>
              <w:rPr>
                <w:rFonts w:ascii="GHEA Grapalat" w:hAnsi="GHEA Grapalat" w:cs="Arial Armenian"/>
                <w:sz w:val="20"/>
                <w:lang w:val="hy-AM"/>
              </w:rPr>
            </w:pPr>
            <w:r w:rsidRPr="00F1214F">
              <w:rPr>
                <w:rFonts w:ascii="GHEA Grapalat" w:hAnsi="GHEA Grapalat" w:cs="Arial Armenian"/>
                <w:sz w:val="20"/>
                <w:lang w:val="hy-AM"/>
              </w:rPr>
              <w:t>минимум 1 человек на Лот</w:t>
            </w:r>
          </w:p>
        </w:tc>
      </w:tr>
    </w:tbl>
    <w:p w:rsidR="00015C22" w:rsidRDefault="00015C22" w:rsidP="00015C22">
      <w:pPr>
        <w:widowControl w:val="0"/>
        <w:tabs>
          <w:tab w:val="left" w:pos="1134"/>
        </w:tabs>
        <w:spacing w:after="160"/>
        <w:ind w:firstLine="567"/>
        <w:jc w:val="both"/>
        <w:rPr>
          <w:rFonts w:ascii="GHEA Grapalat" w:hAnsi="GHEA Grapalat"/>
        </w:rPr>
      </w:pPr>
      <w:r w:rsidRPr="00CE792D">
        <w:rPr>
          <w:rFonts w:ascii="GHEA Grapalat" w:hAnsi="GHEA Grapalat"/>
        </w:rPr>
        <w:t>3. Квалифицированный геодезист, не менее 1 человека.</w:t>
      </w:r>
    </w:p>
    <w:p w:rsidR="00015C22" w:rsidRDefault="00015C22" w:rsidP="00015C22">
      <w:pPr>
        <w:widowControl w:val="0"/>
        <w:tabs>
          <w:tab w:val="left" w:pos="1134"/>
        </w:tabs>
        <w:spacing w:after="160"/>
        <w:ind w:firstLine="567"/>
        <w:jc w:val="both"/>
        <w:rPr>
          <w:rFonts w:ascii="GHEA Grapalat" w:hAnsi="GHEA Grapalat"/>
        </w:rPr>
      </w:pPr>
    </w:p>
    <w:p w:rsidR="00015C22" w:rsidRPr="00CE792D" w:rsidRDefault="00015C22" w:rsidP="00015C22">
      <w:pPr>
        <w:rPr>
          <w:rFonts w:ascii="GHEA Grapalat" w:hAnsi="GHEA Grapalat"/>
        </w:rPr>
      </w:pPr>
      <w:r w:rsidRPr="00CE792D">
        <w:rPr>
          <w:rFonts w:ascii="GHEA Grapalat" w:hAnsi="GHEA Grapalat"/>
        </w:rPr>
        <w:t>*Один и тот же специалист /за исключением геодезиста/ /технического руководителя/ не может быть рекомендован для разных доз.</w:t>
      </w:r>
    </w:p>
    <w:p w:rsidR="00015C22" w:rsidRPr="00CE792D" w:rsidRDefault="00015C22" w:rsidP="00015C22">
      <w:pPr>
        <w:rPr>
          <w:rFonts w:ascii="GHEA Grapalat" w:hAnsi="GHEA Grapalat"/>
        </w:rPr>
      </w:pPr>
      <w:r w:rsidRPr="00CE792D">
        <w:rPr>
          <w:rFonts w:ascii="GHEA Grapalat" w:hAnsi="GHEA Grapalat"/>
        </w:rPr>
        <w:t>При этом для обоснования наличия трудовых ресурсов Участник представляет вместе с заявкой письменные соглашения, подтвержденные специалистом (специалистами), включенным в предлагаемый штат (с четким указанием участия работника в данной части представленных соглашений), об их участии в предоставляемых услугах, а также копии паспортов специалистов и документов, подтверждающих их квалификацию, например, удостоверение, выданное Комитетом по градостроительству Республики Армения, и квалификационный сертификат геодезиста.</w:t>
      </w:r>
    </w:p>
    <w:p w:rsidR="00015C22" w:rsidRPr="00DC7CC9" w:rsidRDefault="00015C22" w:rsidP="00015C22">
      <w:pPr>
        <w:rPr>
          <w:rFonts w:ascii="GHEA Grapalat" w:hAnsi="GHEA Grapalat"/>
        </w:rPr>
      </w:pPr>
      <w:r w:rsidRPr="00CE792D">
        <w:rPr>
          <w:rFonts w:ascii="GHEA Grapalat" w:hAnsi="GHEA Grapalat"/>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15C22" w:rsidRDefault="00015C22" w:rsidP="00015C22">
      <w:pPr>
        <w:rPr>
          <w:rFonts w:ascii="GHEA Grapalat" w:hAnsi="GHEA Grapalat"/>
        </w:rPr>
      </w:pPr>
      <w:r w:rsidRPr="00DC7CC9">
        <w:rPr>
          <w:rFonts w:ascii="GHEA Grapalat" w:hAnsi="GHEA Grapalat"/>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r>
        <w:rPr>
          <w:rFonts w:ascii="GHEA Grapalat" w:hAnsi="GHEA Grapalat"/>
        </w:rPr>
        <w:br w:type="page"/>
      </w:r>
    </w:p>
    <w:p w:rsidR="003D08B6" w:rsidRDefault="003D08B6">
      <w:pPr>
        <w:rPr>
          <w:rFonts w:ascii="GHEA Grapalat" w:hAnsi="GHEA Grapalat"/>
        </w:rPr>
      </w:pPr>
      <w:r>
        <w:rPr>
          <w:rFonts w:ascii="GHEA Grapalat" w:hAnsi="GHEA Grapalat"/>
        </w:rPr>
        <w:lastRenderedPageBreak/>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15C22" w:rsidRPr="00DC7CC9" w:rsidRDefault="00015C22" w:rsidP="00015C22">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2.7 Требуемая лицензия и приложения</w:t>
      </w:r>
    </w:p>
    <w:p w:rsidR="00015C22" w:rsidRDefault="00015C22" w:rsidP="00015C22">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Лицензия «Технический контроль качества строительства» не ниже 2-го класса</w:t>
      </w:r>
    </w:p>
    <w:p w:rsidR="00015C22" w:rsidRPr="00DC7CC9" w:rsidRDefault="00015C22" w:rsidP="00015C22">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Вставлять</w:t>
      </w:r>
    </w:p>
    <w:p w:rsidR="00015C22" w:rsidRPr="009044F1" w:rsidRDefault="00E615DA" w:rsidP="00B46D58">
      <w:pPr>
        <w:pStyle w:val="23"/>
        <w:widowControl w:val="0"/>
        <w:tabs>
          <w:tab w:val="left" w:pos="1134"/>
        </w:tabs>
        <w:spacing w:after="160" w:line="240" w:lineRule="auto"/>
        <w:ind w:firstLine="567"/>
        <w:rPr>
          <w:rFonts w:ascii="GHEA Grapalat" w:hAnsi="GHEA Grapalat" w:cs="Sylfaen"/>
          <w:sz w:val="24"/>
          <w:szCs w:val="24"/>
        </w:rPr>
      </w:pPr>
      <w:r w:rsidRPr="00E615DA">
        <w:rPr>
          <w:rFonts w:ascii="GHEA Grapalat" w:hAnsi="GHEA Grapalat" w:cs="Sylfaen"/>
          <w:sz w:val="24"/>
          <w:szCs w:val="24"/>
        </w:rPr>
        <w:t>Гидравлические сооружения (гидравлические системы, гидроэнергетические сооружения)</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15C22">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015C22">
        <w:rPr>
          <w:rStyle w:val="af6"/>
          <w:rFonts w:ascii="GHEA Grapalat" w:hAnsi="GHEA Grapalat"/>
          <w:strike/>
        </w:rPr>
        <w:footnoteReference w:customMarkFollows="1" w:id="5"/>
        <w:t>6</w:t>
      </w:r>
      <w:r w:rsidRPr="00015C22">
        <w:rPr>
          <w:rFonts w:ascii="GHEA Grapalat" w:hAnsi="GHEA Grapalat"/>
          <w:strike/>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15C22">
        <w:rPr>
          <w:rFonts w:ascii="GHEA Grapalat" w:hAnsi="GHEA Grapalat"/>
          <w:sz w:val="24"/>
          <w:szCs w:val="24"/>
          <w:lang w:val="hy-AM"/>
        </w:rPr>
        <w:t>10.00</w:t>
      </w:r>
      <w:r w:rsidRPr="009044F1">
        <w:rPr>
          <w:rFonts w:ascii="GHEA Grapalat" w:hAnsi="GHEA Grapalat"/>
          <w:sz w:val="24"/>
          <w:szCs w:val="24"/>
        </w:rPr>
        <w:t>" часов "</w:t>
      </w:r>
      <w:r w:rsidR="00015C22">
        <w:rPr>
          <w:rFonts w:ascii="GHEA Grapalat" w:hAnsi="GHEA Grapalat"/>
          <w:sz w:val="24"/>
          <w:szCs w:val="24"/>
          <w:lang w:val="hy-AM"/>
        </w:rPr>
        <w:t>3</w:t>
      </w:r>
      <w:r w:rsidR="00A93197">
        <w:rPr>
          <w:rFonts w:ascii="GHEA Grapalat" w:hAnsi="GHEA Grapalat"/>
          <w:sz w:val="24"/>
          <w:szCs w:val="24"/>
          <w:lang w:val="hy-AM"/>
        </w:rPr>
        <w:t>1</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015C22" w:rsidRDefault="008E58A2" w:rsidP="00C634C8">
      <w:pPr>
        <w:widowControl w:val="0"/>
        <w:tabs>
          <w:tab w:val="left" w:pos="1134"/>
        </w:tabs>
        <w:spacing w:after="160"/>
        <w:ind w:firstLine="284"/>
        <w:jc w:val="both"/>
        <w:rPr>
          <w:rFonts w:ascii="GHEA Grapalat" w:hAnsi="GHEA Grapalat"/>
          <w:strike/>
        </w:rPr>
      </w:pPr>
      <w:r w:rsidRPr="00015C22">
        <w:rPr>
          <w:rFonts w:ascii="GHEA Grapalat" w:hAnsi="GHEA Grapalat"/>
          <w:strike/>
        </w:rPr>
        <w:lastRenderedPageBreak/>
        <w:t>3</w:t>
      </w:r>
      <w:r w:rsidR="00E326DD" w:rsidRPr="00015C22">
        <w:rPr>
          <w:rFonts w:ascii="GHEA Grapalat" w:hAnsi="GHEA Grapalat"/>
          <w:strike/>
        </w:rPr>
        <w:t>)</w:t>
      </w:r>
      <w:r w:rsidR="00C634C8" w:rsidRPr="00015C22">
        <w:rPr>
          <w:rFonts w:ascii="GHEA Grapalat" w:hAnsi="GHEA Grapalat"/>
          <w:strike/>
          <w:lang w:val="hy-AM"/>
        </w:rPr>
        <w:t xml:space="preserve"> </w:t>
      </w:r>
      <w:r w:rsidR="00E326DD" w:rsidRPr="00015C22">
        <w:rPr>
          <w:rFonts w:ascii="GHEA Grapalat" w:hAnsi="GHEA Grapalat"/>
          <w:strike/>
        </w:rPr>
        <w:t>обеспечение заявки</w:t>
      </w:r>
      <w:r w:rsidR="0067389F" w:rsidRPr="00015C22">
        <w:rPr>
          <w:rFonts w:ascii="GHEA Grapalat" w:hAnsi="GHEA Grapalat"/>
          <w:strike/>
        </w:rPr>
        <w:t xml:space="preserve">- </w:t>
      </w:r>
      <w:r w:rsidR="00E326DD" w:rsidRPr="00015C22">
        <w:rPr>
          <w:rFonts w:ascii="GHEA Grapalat" w:hAnsi="GHEA Grapalat"/>
          <w:strike/>
        </w:rPr>
        <w:t>в форме наличных денег или банковской гарантии</w:t>
      </w:r>
      <w:r w:rsidR="0067389F" w:rsidRPr="00015C22">
        <w:rPr>
          <w:rFonts w:ascii="GHEA Grapalat" w:hAnsi="GHEA Grapalat"/>
          <w:strike/>
        </w:rPr>
        <w:t xml:space="preserve">. </w:t>
      </w:r>
      <w:r w:rsidR="00264CC6" w:rsidRPr="00015C22">
        <w:rPr>
          <w:rStyle w:val="af6"/>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15C22" w:rsidRDefault="00FA0E41" w:rsidP="00B46D58">
      <w:pPr>
        <w:widowControl w:val="0"/>
        <w:spacing w:after="160"/>
        <w:ind w:firstLine="567"/>
        <w:jc w:val="center"/>
        <w:rPr>
          <w:rFonts w:ascii="GHEA Grapalat" w:hAnsi="GHEA Grapalat"/>
          <w:b/>
          <w:strike/>
        </w:rPr>
      </w:pPr>
    </w:p>
    <w:p w:rsidR="00096865" w:rsidRPr="00015C22" w:rsidRDefault="000D701E" w:rsidP="00B46D58">
      <w:pPr>
        <w:widowControl w:val="0"/>
        <w:spacing w:after="160"/>
        <w:jc w:val="center"/>
        <w:rPr>
          <w:rFonts w:ascii="GHEA Grapalat" w:hAnsi="GHEA Grapalat"/>
          <w:b/>
          <w:strike/>
        </w:rPr>
      </w:pPr>
      <w:r w:rsidRPr="00015C22">
        <w:rPr>
          <w:rFonts w:ascii="GHEA Grapalat" w:hAnsi="GHEA Grapalat"/>
          <w:b/>
          <w:strike/>
        </w:rPr>
        <w:t xml:space="preserve">7. ОБЕСПЕЧЕНИЕ ЗАЯВКИ </w:t>
      </w:r>
    </w:p>
    <w:p w:rsidR="007A3EE6" w:rsidRPr="00015C22" w:rsidRDefault="00283198" w:rsidP="00B46D58">
      <w:pPr>
        <w:widowControl w:val="0"/>
        <w:tabs>
          <w:tab w:val="left" w:pos="1134"/>
        </w:tabs>
        <w:spacing w:after="160"/>
        <w:ind w:firstLine="567"/>
        <w:jc w:val="both"/>
        <w:rPr>
          <w:rFonts w:ascii="GHEA Grapalat" w:hAnsi="GHEA Grapalat"/>
          <w:strike/>
        </w:rPr>
      </w:pPr>
      <w:r w:rsidRPr="00015C22">
        <w:rPr>
          <w:rFonts w:ascii="GHEA Grapalat" w:hAnsi="GHEA Grapalat"/>
          <w:strike/>
        </w:rPr>
        <w:t>7.1.</w:t>
      </w:r>
      <w:r w:rsidR="00A34DFE" w:rsidRPr="00015C22">
        <w:rPr>
          <w:rFonts w:ascii="GHEA Grapalat" w:hAnsi="GHEA Grapalat"/>
          <w:strike/>
        </w:rPr>
        <w:tab/>
      </w:r>
      <w:r w:rsidRPr="00015C2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15C22">
        <w:rPr>
          <w:rFonts w:ascii="GHEA Grapalat" w:hAnsi="GHEA Grapalat"/>
          <w:strike/>
        </w:rPr>
        <w:t>.</w:t>
      </w:r>
    </w:p>
    <w:p w:rsidR="00903898" w:rsidRPr="00015C22" w:rsidRDefault="00771C0F" w:rsidP="00B46D58">
      <w:pPr>
        <w:widowControl w:val="0"/>
        <w:spacing w:after="160"/>
        <w:ind w:firstLine="567"/>
        <w:jc w:val="both"/>
        <w:rPr>
          <w:rFonts w:ascii="GHEA Grapalat" w:hAnsi="GHEA Grapalat" w:cs="Sylfaen"/>
          <w:strike/>
        </w:rPr>
      </w:pPr>
      <w:r w:rsidRPr="00015C22">
        <w:rPr>
          <w:rFonts w:ascii="GHEA Grapalat" w:hAnsi="GHEA Grapalat"/>
          <w:strike/>
        </w:rPr>
        <w:t>Обеспечение заявки представляется в виде банковской гарантии</w:t>
      </w:r>
      <w:r w:rsidR="008463FB" w:rsidRPr="00015C22">
        <w:rPr>
          <w:rFonts w:ascii="GHEA Grapalat" w:hAnsi="GHEA Grapalat"/>
          <w:strike/>
        </w:rPr>
        <w:t xml:space="preserve"> (Приложение 3)</w:t>
      </w:r>
      <w:r w:rsidRPr="00015C22">
        <w:rPr>
          <w:rFonts w:ascii="GHEA Grapalat" w:hAnsi="GHEA Grapalat"/>
          <w:strike/>
        </w:rPr>
        <w:t xml:space="preserve"> или наличных денег в размере, равном пяти процентам от </w:t>
      </w:r>
      <w:r w:rsidR="002D6F1A" w:rsidRPr="00015C22">
        <w:rPr>
          <w:rFonts w:ascii="GHEA Grapalat" w:hAnsi="GHEA Grapalat"/>
          <w:strike/>
        </w:rPr>
        <w:t>цены за</w:t>
      </w:r>
      <w:r w:rsidR="00CB157C" w:rsidRPr="00015C22">
        <w:rPr>
          <w:rFonts w:ascii="GHEA Grapalat" w:hAnsi="GHEA Grapalat"/>
          <w:strike/>
        </w:rPr>
        <w:t>купки</w:t>
      </w:r>
      <w:r w:rsidR="002D6F1A" w:rsidRPr="00015C22">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15C22">
        <w:rPr>
          <w:rFonts w:ascii="GHEA Grapalat" w:hAnsi="GHEA Grapalat"/>
          <w:strike/>
        </w:rPr>
        <w:t>предложения.</w:t>
      </w:r>
      <w:r w:rsidRPr="00015C22">
        <w:rPr>
          <w:rFonts w:ascii="GHEA Grapalat" w:hAnsi="GHEA Grapalat"/>
          <w:strike/>
        </w:rPr>
        <w:t>При</w:t>
      </w:r>
      <w:proofErr w:type="spellEnd"/>
      <w:r w:rsidRPr="00015C22">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15C22" w:rsidRDefault="001578D4" w:rsidP="00B46D58">
      <w:pPr>
        <w:widowControl w:val="0"/>
        <w:spacing w:after="160"/>
        <w:ind w:firstLine="567"/>
        <w:jc w:val="both"/>
        <w:rPr>
          <w:ins w:id="10" w:author="Vardan" w:date="2022-10-29T22:03:00Z"/>
          <w:rFonts w:ascii="GHEA Grapalat" w:hAnsi="GHEA Grapalat"/>
          <w:strike/>
        </w:rPr>
      </w:pPr>
      <w:r w:rsidRPr="00015C22">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15C2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15C22">
        <w:rPr>
          <w:strike/>
        </w:rPr>
        <w:t xml:space="preserve"> </w:t>
      </w:r>
      <w:r w:rsidR="002C7F9B" w:rsidRPr="00015C2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15C22">
          <w:rPr>
            <w:rFonts w:ascii="GHEA Grapalat" w:hAnsi="GHEA Grapalat"/>
            <w:strike/>
          </w:rPr>
          <w:t>.</w:t>
        </w:r>
      </w:ins>
    </w:p>
    <w:p w:rsidR="002E4A6E" w:rsidRPr="00015C22" w:rsidRDefault="002E4A6E" w:rsidP="002E4A6E">
      <w:pPr>
        <w:widowControl w:val="0"/>
        <w:spacing w:after="160"/>
        <w:ind w:firstLine="567"/>
        <w:jc w:val="both"/>
        <w:rPr>
          <w:rFonts w:ascii="GHEA Grapalat" w:hAnsi="GHEA Grapalat" w:cs="Sylfaen"/>
          <w:strike/>
        </w:rPr>
      </w:pPr>
      <w:r w:rsidRPr="00015C22">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15C22">
        <w:rPr>
          <w:rFonts w:ascii="GHEA Grapalat" w:hAnsi="GHEA Grapalat"/>
          <w:strike/>
        </w:rPr>
        <w:t>предусмотрении</w:t>
      </w:r>
      <w:proofErr w:type="spellEnd"/>
      <w:r w:rsidRPr="00015C22">
        <w:rPr>
          <w:rFonts w:ascii="GHEA Grapalat" w:hAnsi="GHEA Grapalat"/>
          <w:strike/>
        </w:rPr>
        <w:t xml:space="preserve"> финансовых средств.</w:t>
      </w:r>
      <w:r w:rsidRPr="00015C22">
        <w:rPr>
          <w:rFonts w:ascii="GHEA Grapalat" w:hAnsi="GHEA Grapalat"/>
          <w:strike/>
          <w:lang w:val="hy-AM"/>
        </w:rPr>
        <w:t xml:space="preserve"> </w:t>
      </w:r>
      <w:r w:rsidRPr="00015C22">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15C22">
        <w:rPr>
          <w:rFonts w:ascii="GHEA Grapalat" w:hAnsi="GHEA Grapalat"/>
          <w:strike/>
        </w:rPr>
        <w:lastRenderedPageBreak/>
        <w:t>предусмотриваются</w:t>
      </w:r>
      <w:proofErr w:type="spellEnd"/>
      <w:r w:rsidRPr="00015C22">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015C22">
        <w:rPr>
          <w:rFonts w:ascii="GHEA Grapalat" w:hAnsi="GHEA Grapalat"/>
          <w:strike/>
          <w:vertAlign w:val="superscript"/>
        </w:rPr>
        <w:t>9.1</w:t>
      </w:r>
    </w:p>
    <w:p w:rsidR="00AF7C7D" w:rsidRPr="00015C22" w:rsidRDefault="00AF7C7D" w:rsidP="00277D4A">
      <w:pPr>
        <w:widowControl w:val="0"/>
        <w:tabs>
          <w:tab w:val="left" w:pos="1134"/>
        </w:tabs>
        <w:ind w:firstLine="567"/>
        <w:jc w:val="both"/>
        <w:rPr>
          <w:rFonts w:ascii="GHEA Grapalat" w:hAnsi="GHEA Grapalat"/>
          <w:strike/>
        </w:rPr>
      </w:pPr>
      <w:r w:rsidRPr="00015C2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015C22">
        <w:rPr>
          <w:rFonts w:ascii="GHEA Grapalat" w:hAnsi="GHEA Grapalat"/>
          <w:strike/>
          <w:lang w:val="hy-AM"/>
        </w:rPr>
        <w:t>:</w:t>
      </w:r>
    </w:p>
    <w:p w:rsidR="00AF7C7D" w:rsidRPr="00015C22" w:rsidRDefault="00AF7C7D" w:rsidP="00277D4A">
      <w:pPr>
        <w:widowControl w:val="0"/>
        <w:tabs>
          <w:tab w:val="left" w:pos="1134"/>
        </w:tabs>
        <w:ind w:firstLine="567"/>
        <w:jc w:val="both"/>
        <w:rPr>
          <w:rFonts w:ascii="GHEA Grapalat" w:hAnsi="GHEA Grapalat"/>
          <w:strike/>
        </w:rPr>
      </w:pPr>
      <w:r w:rsidRPr="00015C22">
        <w:rPr>
          <w:rFonts w:ascii="GHEA Grapalat" w:hAnsi="GHEA Grapalat"/>
          <w:strike/>
        </w:rPr>
        <w:t>- в случае обеспечения, представленного в виде наличных денег-Министерств</w:t>
      </w:r>
      <w:r w:rsidRPr="00015C22">
        <w:rPr>
          <w:rFonts w:ascii="GHEA Grapalat" w:hAnsi="GHEA Grapalat"/>
          <w:strike/>
          <w:lang w:val="en-US"/>
        </w:rPr>
        <w:t>o</w:t>
      </w:r>
      <w:r w:rsidRPr="00015C2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015C22" w:rsidRDefault="00AF7C7D" w:rsidP="00277D4A">
      <w:pPr>
        <w:widowControl w:val="0"/>
        <w:tabs>
          <w:tab w:val="left" w:pos="1134"/>
        </w:tabs>
        <w:ind w:firstLine="567"/>
        <w:jc w:val="both"/>
        <w:rPr>
          <w:rFonts w:ascii="GHEA Grapalat" w:hAnsi="GHEA Grapalat"/>
          <w:strike/>
        </w:rPr>
      </w:pPr>
      <w:r w:rsidRPr="00015C22">
        <w:rPr>
          <w:rFonts w:ascii="GHEA Grapalat" w:hAnsi="GHEA Grapalat"/>
          <w:strike/>
        </w:rPr>
        <w:t>- в случае обеспечения, представленного в виде банковской гарантии - выдавший гарантию банк.</w:t>
      </w:r>
    </w:p>
    <w:p w:rsidR="000A7528" w:rsidRPr="00015C22" w:rsidRDefault="00283198" w:rsidP="00B46D58">
      <w:pPr>
        <w:widowControl w:val="0"/>
        <w:tabs>
          <w:tab w:val="left" w:pos="1134"/>
        </w:tabs>
        <w:spacing w:after="160"/>
        <w:ind w:firstLine="567"/>
        <w:jc w:val="both"/>
        <w:rPr>
          <w:rFonts w:ascii="GHEA Grapalat" w:hAnsi="GHEA Grapalat"/>
          <w:strike/>
        </w:rPr>
      </w:pPr>
      <w:r w:rsidRPr="00015C22">
        <w:rPr>
          <w:rFonts w:ascii="GHEA Grapalat" w:hAnsi="GHEA Grapalat"/>
          <w:strike/>
        </w:rPr>
        <w:t>7.2.</w:t>
      </w:r>
      <w:r w:rsidR="003A6791" w:rsidRPr="00015C22">
        <w:rPr>
          <w:rFonts w:ascii="GHEA Grapalat" w:hAnsi="GHEA Grapalat"/>
          <w:strike/>
        </w:rPr>
        <w:tab/>
      </w:r>
      <w:r w:rsidRPr="00015C22">
        <w:rPr>
          <w:rFonts w:ascii="GHEA Grapalat" w:hAnsi="GHEA Grapalat"/>
          <w:strike/>
        </w:rPr>
        <w:t>При организации проце</w:t>
      </w:r>
      <w:r w:rsidR="00681F45" w:rsidRPr="00015C22">
        <w:rPr>
          <w:rFonts w:ascii="GHEA Grapalat" w:hAnsi="GHEA Grapalat"/>
          <w:strike/>
        </w:rPr>
        <w:t>дуры закупки по лотам:</w:t>
      </w:r>
    </w:p>
    <w:p w:rsidR="00692039" w:rsidRPr="00015C22" w:rsidRDefault="000A7528" w:rsidP="00B46D58">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а.</w:t>
      </w:r>
      <w:r w:rsidR="003A6791" w:rsidRPr="00015C22">
        <w:rPr>
          <w:rFonts w:ascii="GHEA Grapalat" w:hAnsi="GHEA Grapalat"/>
          <w:strike/>
        </w:rPr>
        <w:tab/>
      </w:r>
      <w:r w:rsidR="004834BA" w:rsidRPr="00015C22">
        <w:rPr>
          <w:rFonts w:ascii="GHEA Grapalat" w:hAnsi="GHEA Grapalat"/>
          <w:strike/>
        </w:rPr>
        <w:t xml:space="preserve">если </w:t>
      </w:r>
      <w:r w:rsidRPr="00015C2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15C22">
        <w:rPr>
          <w:rFonts w:ascii="GHEA Grapalat" w:hAnsi="GHEA Grapalat"/>
          <w:strike/>
        </w:rPr>
        <w:t>В</w:t>
      </w:r>
      <w:r w:rsidR="00CB7703" w:rsidRPr="00015C22">
        <w:rPr>
          <w:rFonts w:ascii="Courier New" w:hAnsi="Courier New" w:cs="Courier New"/>
          <w:strike/>
        </w:rPr>
        <w:t> </w:t>
      </w:r>
      <w:r w:rsidR="00CB7703" w:rsidRPr="00015C2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015C22">
        <w:rPr>
          <w:rFonts w:ascii="Courier New" w:hAnsi="Courier New" w:cs="Courier New"/>
          <w:strike/>
        </w:rPr>
        <w:t> </w:t>
      </w:r>
      <w:r w:rsidR="00CB7703" w:rsidRPr="00015C22">
        <w:rPr>
          <w:rFonts w:ascii="GHEA Grapalat" w:hAnsi="GHEA Grapalat"/>
          <w:strike/>
        </w:rPr>
        <w:t>представленным лотам,</w:t>
      </w:r>
      <w:r w:rsidR="00CB7703" w:rsidRPr="00015C22">
        <w:rPr>
          <w:rFonts w:ascii="GHEA Grapalat" w:hAnsi="GHEA Grapalat"/>
          <w:strike/>
          <w:color w:val="000000" w:themeColor="text1"/>
        </w:rPr>
        <w:t xml:space="preserve"> </w:t>
      </w:r>
      <w:r w:rsidR="00CB7703" w:rsidRPr="00015C22">
        <w:rPr>
          <w:rFonts w:ascii="GHEA Grapalat" w:hAnsi="GHEA Grapalat"/>
          <w:strike/>
        </w:rPr>
        <w:t xml:space="preserve">а </w:t>
      </w:r>
      <w:r w:rsidR="002C5710" w:rsidRPr="00015C22">
        <w:rPr>
          <w:rFonts w:ascii="GHEA Grapalat" w:hAnsi="GHEA Grapalat"/>
          <w:strike/>
        </w:rPr>
        <w:t xml:space="preserve">в том случае </w:t>
      </w:r>
      <w:r w:rsidR="00642B6C" w:rsidRPr="00015C22">
        <w:rPr>
          <w:rFonts w:ascii="GHEA Grapalat" w:hAnsi="GHEA Grapalat"/>
          <w:strike/>
          <w:lang w:val="en-US"/>
        </w:rPr>
        <w:t>e</w:t>
      </w:r>
      <w:proofErr w:type="spellStart"/>
      <w:r w:rsidR="00642B6C" w:rsidRPr="00015C22">
        <w:rPr>
          <w:rFonts w:ascii="GHEA Grapalat" w:hAnsi="GHEA Grapalat"/>
          <w:strike/>
        </w:rPr>
        <w:t>сли</w:t>
      </w:r>
      <w:proofErr w:type="spellEnd"/>
      <w:r w:rsidR="00642B6C" w:rsidRPr="00015C22">
        <w:rPr>
          <w:rFonts w:ascii="GHEA Grapalat" w:hAnsi="GHEA Grapalat"/>
          <w:strike/>
        </w:rPr>
        <w:t xml:space="preserve"> ценов</w:t>
      </w:r>
      <w:r w:rsidR="002C5710" w:rsidRPr="00015C22">
        <w:rPr>
          <w:rFonts w:ascii="GHEA Grapalat" w:hAnsi="GHEA Grapalat"/>
          <w:strike/>
        </w:rPr>
        <w:t>ые</w:t>
      </w:r>
      <w:r w:rsidR="00642B6C" w:rsidRPr="00015C22">
        <w:rPr>
          <w:rFonts w:ascii="GHEA Grapalat" w:hAnsi="GHEA Grapalat"/>
          <w:strike/>
        </w:rPr>
        <w:t xml:space="preserve"> предложени</w:t>
      </w:r>
      <w:r w:rsidR="002C5710" w:rsidRPr="00015C22">
        <w:rPr>
          <w:rFonts w:ascii="GHEA Grapalat" w:hAnsi="GHEA Grapalat"/>
          <w:strike/>
        </w:rPr>
        <w:t>я</w:t>
      </w:r>
      <w:r w:rsidR="00642B6C" w:rsidRPr="00015C22">
        <w:rPr>
          <w:rFonts w:ascii="GHEA Grapalat" w:hAnsi="GHEA Grapalat"/>
          <w:strike/>
        </w:rPr>
        <w:t xml:space="preserve"> превыша</w:t>
      </w:r>
      <w:r w:rsidR="00556285" w:rsidRPr="00015C22">
        <w:rPr>
          <w:rFonts w:ascii="GHEA Grapalat" w:hAnsi="GHEA Grapalat"/>
          <w:strike/>
        </w:rPr>
        <w:t>ю</w:t>
      </w:r>
      <w:r w:rsidR="00642B6C" w:rsidRPr="00015C22">
        <w:rPr>
          <w:rFonts w:ascii="GHEA Grapalat" w:hAnsi="GHEA Grapalat"/>
          <w:strike/>
        </w:rPr>
        <w:t>т цен</w:t>
      </w:r>
      <w:r w:rsidR="002C5710" w:rsidRPr="00015C22">
        <w:rPr>
          <w:rFonts w:ascii="GHEA Grapalat" w:hAnsi="GHEA Grapalat"/>
          <w:strike/>
        </w:rPr>
        <w:t>ы</w:t>
      </w:r>
      <w:r w:rsidR="00642B6C" w:rsidRPr="00015C22">
        <w:rPr>
          <w:rFonts w:ascii="GHEA Grapalat" w:hAnsi="GHEA Grapalat"/>
          <w:strike/>
        </w:rPr>
        <w:t xml:space="preserve"> закупки </w:t>
      </w:r>
      <w:r w:rsidR="00CB7703" w:rsidRPr="00015C22">
        <w:rPr>
          <w:rFonts w:ascii="GHEA Grapalat" w:hAnsi="GHEA Grapalat"/>
          <w:strike/>
        </w:rPr>
        <w:t>-</w:t>
      </w:r>
      <w:r w:rsidR="00642B6C" w:rsidRPr="00015C22">
        <w:rPr>
          <w:rFonts w:ascii="GHEA Grapalat" w:hAnsi="GHEA Grapalat"/>
          <w:strike/>
        </w:rPr>
        <w:t xml:space="preserve"> </w:t>
      </w:r>
      <w:r w:rsidR="00036F40" w:rsidRPr="00015C22">
        <w:rPr>
          <w:rFonts w:ascii="GHEA Grapalat" w:hAnsi="GHEA Grapalat"/>
          <w:strike/>
        </w:rPr>
        <w:t>в отношении общей суммы</w:t>
      </w:r>
      <w:r w:rsidR="00CB7703" w:rsidRPr="00015C22">
        <w:rPr>
          <w:rFonts w:ascii="GHEA Grapalat" w:hAnsi="GHEA Grapalat"/>
          <w:strike/>
        </w:rPr>
        <w:t xml:space="preserve"> ценовых предложений</w:t>
      </w:r>
      <w:r w:rsidR="00CB7703" w:rsidRPr="00015C22">
        <w:rPr>
          <w:rFonts w:ascii="GHEA Grapalat" w:hAnsi="GHEA Grapalat"/>
          <w:strike/>
          <w:color w:val="000000" w:themeColor="text1"/>
        </w:rPr>
        <w:t xml:space="preserve"> с учетом </w:t>
      </w:r>
      <w:r w:rsidR="00CB7703" w:rsidRPr="00015C22">
        <w:rPr>
          <w:rFonts w:ascii="GHEA Grapalat" w:hAnsi="GHEA Grapalat" w:cs="Sylfaen"/>
          <w:strike/>
        </w:rPr>
        <w:t>требований абзаца «д» подпункта 1 пункта 32 Порядка</w:t>
      </w:r>
      <w:r w:rsidR="00CB7703" w:rsidRPr="00015C22">
        <w:rPr>
          <w:rFonts w:ascii="GHEA Grapalat" w:hAnsi="GHEA Grapalat" w:cs="Sylfaen"/>
          <w:strike/>
          <w:lang w:val="hy-AM"/>
        </w:rPr>
        <w:t>.</w:t>
      </w:r>
    </w:p>
    <w:p w:rsidR="00C35487" w:rsidRPr="00015C22" w:rsidRDefault="000A7528" w:rsidP="00B46D58">
      <w:pPr>
        <w:widowControl w:val="0"/>
        <w:tabs>
          <w:tab w:val="left" w:pos="1134"/>
        </w:tabs>
        <w:spacing w:after="160"/>
        <w:ind w:firstLine="567"/>
        <w:jc w:val="both"/>
        <w:rPr>
          <w:strike/>
        </w:rPr>
      </w:pPr>
      <w:r w:rsidRPr="00015C22">
        <w:rPr>
          <w:rFonts w:ascii="GHEA Grapalat" w:hAnsi="GHEA Grapalat"/>
          <w:strike/>
        </w:rPr>
        <w:t>б.</w:t>
      </w:r>
      <w:r w:rsidR="00E70FC4" w:rsidRPr="00015C22">
        <w:rPr>
          <w:rFonts w:ascii="GHEA Grapalat" w:hAnsi="GHEA Grapalat"/>
          <w:strike/>
        </w:rPr>
        <w:tab/>
      </w:r>
      <w:r w:rsidR="007B4981" w:rsidRPr="00015C22">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15C22">
        <w:rPr>
          <w:rFonts w:ascii="GHEA Grapalat" w:hAnsi="GHEA Grapalat"/>
          <w:strike/>
        </w:rPr>
        <w:t>.</w:t>
      </w:r>
      <w:r w:rsidR="0009038D" w:rsidRPr="00015C22">
        <w:rPr>
          <w:rStyle w:val="af6"/>
          <w:strike/>
        </w:rPr>
        <w:footnoteReference w:customMarkFollows="1" w:id="8"/>
        <w:t>9</w:t>
      </w:r>
    </w:p>
    <w:p w:rsidR="00F20DA5" w:rsidRPr="00015C22" w:rsidRDefault="00283198" w:rsidP="00B46D58">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7.3.</w:t>
      </w:r>
      <w:r w:rsidR="00E70FC4" w:rsidRPr="00015C22">
        <w:rPr>
          <w:rFonts w:ascii="GHEA Grapalat" w:hAnsi="GHEA Grapalat"/>
          <w:strike/>
        </w:rPr>
        <w:tab/>
      </w:r>
      <w:r w:rsidRPr="00015C22">
        <w:rPr>
          <w:rFonts w:ascii="GHEA Grapalat" w:hAnsi="GHEA Grapalat"/>
          <w:strike/>
        </w:rPr>
        <w:t>Участник выплачивает обеспечение заявки, если он:</w:t>
      </w:r>
    </w:p>
    <w:p w:rsidR="00096865" w:rsidRPr="00015C22" w:rsidRDefault="00096865" w:rsidP="00B46D58">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1)</w:t>
      </w:r>
      <w:r w:rsidR="00E70FC4" w:rsidRPr="00015C22">
        <w:rPr>
          <w:rFonts w:ascii="GHEA Grapalat" w:hAnsi="GHEA Grapalat"/>
          <w:strike/>
        </w:rPr>
        <w:tab/>
      </w:r>
      <w:r w:rsidRPr="00015C2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15C22" w:rsidRDefault="00096865" w:rsidP="00B46D58">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2)</w:t>
      </w:r>
      <w:r w:rsidR="00E70FC4" w:rsidRPr="00015C22">
        <w:rPr>
          <w:rFonts w:ascii="GHEA Grapalat" w:hAnsi="GHEA Grapalat"/>
          <w:strike/>
        </w:rPr>
        <w:tab/>
      </w:r>
      <w:r w:rsidRPr="00015C2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15C22" w:rsidRDefault="00283198" w:rsidP="00293B45">
      <w:pPr>
        <w:widowControl w:val="0"/>
        <w:tabs>
          <w:tab w:val="left" w:pos="1134"/>
        </w:tabs>
        <w:spacing w:after="160"/>
        <w:ind w:firstLine="567"/>
        <w:jc w:val="both"/>
        <w:rPr>
          <w:rFonts w:ascii="GHEA Grapalat" w:hAnsi="GHEA Grapalat"/>
          <w:strike/>
        </w:rPr>
      </w:pPr>
      <w:r w:rsidRPr="00015C22">
        <w:rPr>
          <w:rFonts w:ascii="GHEA Grapalat" w:hAnsi="GHEA Grapalat"/>
          <w:strike/>
        </w:rPr>
        <w:t>7.4.</w:t>
      </w:r>
      <w:r w:rsidR="00E70FC4" w:rsidRPr="00015C22">
        <w:rPr>
          <w:rFonts w:ascii="GHEA Grapalat" w:hAnsi="GHEA Grapalat"/>
          <w:strike/>
        </w:rPr>
        <w:tab/>
      </w:r>
      <w:r w:rsidRPr="00015C22">
        <w:rPr>
          <w:rFonts w:ascii="GHEA Grapalat" w:hAnsi="GHEA Grapalat"/>
          <w:strike/>
        </w:rPr>
        <w:t xml:space="preserve">Обеспечение заявки должно быть </w:t>
      </w:r>
      <w:r w:rsidR="00867FF3" w:rsidRPr="00015C22">
        <w:rPr>
          <w:rFonts w:ascii="GHEA Grapalat" w:hAnsi="GHEA Grapalat"/>
          <w:strike/>
        </w:rPr>
        <w:t>действительным</w:t>
      </w:r>
      <w:r w:rsidRPr="00015C22">
        <w:rPr>
          <w:rFonts w:ascii="GHEA Grapalat" w:hAnsi="GHEA Grapalat"/>
          <w:strike/>
        </w:rPr>
        <w:t xml:space="preserve"> в течение 90</w:t>
      </w:r>
      <w:r w:rsidR="008E3C53" w:rsidRPr="00015C22">
        <w:rPr>
          <w:rFonts w:ascii="Courier New" w:hAnsi="Courier New" w:cs="Courier New"/>
          <w:strike/>
        </w:rPr>
        <w:t> </w:t>
      </w:r>
      <w:r w:rsidRPr="00015C22">
        <w:rPr>
          <w:rFonts w:ascii="GHEA Grapalat" w:hAnsi="GHEA Grapalat"/>
          <w:strike/>
        </w:rPr>
        <w:t xml:space="preserve">(девяноста) </w:t>
      </w:r>
      <w:r w:rsidR="00F80761" w:rsidRPr="00015C22">
        <w:rPr>
          <w:rFonts w:ascii="GHEA Grapalat" w:hAnsi="GHEA Grapalat"/>
          <w:strike/>
        </w:rPr>
        <w:t xml:space="preserve">рабочих </w:t>
      </w:r>
      <w:r w:rsidRPr="00015C22">
        <w:rPr>
          <w:rFonts w:ascii="GHEA Grapalat" w:hAnsi="GHEA Grapalat"/>
          <w:strike/>
        </w:rPr>
        <w:t xml:space="preserve">дней со дня </w:t>
      </w:r>
      <w:r w:rsidR="00867FF3" w:rsidRPr="00015C22">
        <w:rPr>
          <w:rFonts w:ascii="GHEA Grapalat" w:hAnsi="GHEA Grapalat"/>
          <w:strike/>
        </w:rPr>
        <w:t xml:space="preserve">истечения крайнего срока </w:t>
      </w:r>
      <w:r w:rsidRPr="00015C22">
        <w:rPr>
          <w:rFonts w:ascii="GHEA Grapalat" w:hAnsi="GHEA Grapalat"/>
          <w:strike/>
        </w:rPr>
        <w:t>подачи заяв</w:t>
      </w:r>
      <w:ins w:id="13" w:author="Inesa Kocharyan" w:date="2023-07-07T09:33:00Z">
        <w:r w:rsidR="00311819" w:rsidRPr="00015C22">
          <w:rPr>
            <w:rFonts w:ascii="GHEA Grapalat" w:hAnsi="GHEA Grapalat"/>
            <w:strike/>
          </w:rPr>
          <w:t>о</w:t>
        </w:r>
      </w:ins>
      <w:r w:rsidRPr="00015C22">
        <w:rPr>
          <w:rFonts w:ascii="GHEA Grapalat" w:hAnsi="GHEA Grapalat"/>
          <w:strike/>
        </w:rPr>
        <w:t>к</w:t>
      </w:r>
      <w:del w:id="14" w:author="Inesa Kocharyan" w:date="2023-07-07T09:33:00Z">
        <w:r w:rsidRPr="00015C22" w:rsidDel="00311819">
          <w:rPr>
            <w:rFonts w:ascii="GHEA Grapalat" w:hAnsi="GHEA Grapalat"/>
            <w:strike/>
          </w:rPr>
          <w:delText>и</w:delText>
        </w:r>
      </w:del>
      <w:r w:rsidRPr="00015C22">
        <w:rPr>
          <w:rFonts w:ascii="GHEA Grapalat" w:hAnsi="GHEA Grapalat"/>
          <w:strike/>
        </w:rPr>
        <w:t>.</w:t>
      </w:r>
      <w:r w:rsidR="000429C3" w:rsidRPr="00015C22">
        <w:rPr>
          <w:rFonts w:ascii="GHEA Grapalat" w:hAnsi="GHEA Grapalat"/>
          <w:strike/>
          <w:vertAlign w:val="superscript"/>
        </w:rPr>
        <w:t>9.2</w:t>
      </w:r>
      <w:r w:rsidRPr="00015C22">
        <w:rPr>
          <w:rFonts w:ascii="GHEA Grapalat" w:hAnsi="GHEA Grapalat"/>
          <w:strike/>
        </w:rPr>
        <w:t xml:space="preserve"> </w:t>
      </w:r>
    </w:p>
    <w:p w:rsidR="00A9568F" w:rsidRPr="00015C22" w:rsidRDefault="00926D22" w:rsidP="00293B45">
      <w:pPr>
        <w:widowControl w:val="0"/>
        <w:tabs>
          <w:tab w:val="left" w:pos="1134"/>
        </w:tabs>
        <w:spacing w:after="160"/>
        <w:ind w:firstLine="567"/>
        <w:jc w:val="both"/>
        <w:rPr>
          <w:rFonts w:ascii="GHEA Grapalat" w:hAnsi="GHEA Grapalat"/>
          <w:strike/>
        </w:rPr>
      </w:pPr>
      <w:r w:rsidRPr="00015C22">
        <w:rPr>
          <w:rFonts w:ascii="GHEA Grapalat" w:hAnsi="GHEA Grapalat"/>
          <w:strike/>
        </w:rPr>
        <w:t xml:space="preserve">7.5 Руководитель заказчика </w:t>
      </w:r>
      <w:r w:rsidR="00A82654" w:rsidRPr="00015C22">
        <w:rPr>
          <w:rFonts w:ascii="GHEA Grapalat" w:hAnsi="GHEA Grapalat"/>
          <w:strike/>
        </w:rPr>
        <w:t xml:space="preserve">в письменной форме </w:t>
      </w:r>
      <w:r w:rsidRPr="00015C2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15C22">
        <w:rPr>
          <w:rFonts w:ascii="GHEA Grapalat" w:hAnsi="GHEA Grapalat"/>
          <w:strike/>
        </w:rPr>
        <w:t xml:space="preserve">Министерству Финансов РА </w:t>
      </w:r>
      <w:r w:rsidRPr="00015C22">
        <w:rPr>
          <w:rFonts w:ascii="GHEA Grapalat" w:hAnsi="GHEA Grapalat"/>
          <w:strike/>
        </w:rPr>
        <w:t xml:space="preserve">в течение </w:t>
      </w:r>
      <w:r w:rsidR="000B3D1A" w:rsidRPr="00015C22">
        <w:rPr>
          <w:rFonts w:ascii="GHEA Grapalat" w:hAnsi="GHEA Grapalat"/>
          <w:strike/>
        </w:rPr>
        <w:t xml:space="preserve">пяти </w:t>
      </w:r>
      <w:r w:rsidRPr="00015C22">
        <w:rPr>
          <w:rFonts w:ascii="GHEA Grapalat" w:hAnsi="GHEA Grapalat"/>
          <w:strike/>
        </w:rPr>
        <w:t xml:space="preserve">рабочих дней, следующих за днем возникновения основания для </w:t>
      </w:r>
      <w:proofErr w:type="spellStart"/>
      <w:r w:rsidRPr="00015C22">
        <w:rPr>
          <w:rFonts w:ascii="GHEA Grapalat" w:hAnsi="GHEA Grapalat"/>
          <w:strike/>
        </w:rPr>
        <w:t>вылаты</w:t>
      </w:r>
      <w:proofErr w:type="spellEnd"/>
      <w:r w:rsidRPr="00015C22">
        <w:rPr>
          <w:rFonts w:ascii="GHEA Grapalat" w:hAnsi="GHEA Grapalat"/>
          <w:strike/>
        </w:rPr>
        <w:t xml:space="preserve"> обеспечения заявки. Если требование о выплате обеспечения отклоняется банком</w:t>
      </w:r>
      <w:r w:rsidR="00CB1334" w:rsidRPr="00015C22">
        <w:rPr>
          <w:rFonts w:ascii="GHEA Grapalat" w:hAnsi="GHEA Grapalat"/>
          <w:strike/>
        </w:rPr>
        <w:t xml:space="preserve"> или Министерством Финансов РА</w:t>
      </w:r>
      <w:r w:rsidRPr="00015C2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15C22">
        <w:rPr>
          <w:rFonts w:ascii="GHEA Grapalat" w:hAnsi="GHEA Grapalat"/>
          <w:strike/>
        </w:rPr>
        <w:t>письменно</w:t>
      </w:r>
      <w:r w:rsidRPr="00015C22">
        <w:rPr>
          <w:rFonts w:ascii="GHEA Grapalat" w:hAnsi="GHEA Grapalat"/>
          <w:strike/>
        </w:rPr>
        <w:t>в</w:t>
      </w:r>
      <w:proofErr w:type="spellEnd"/>
      <w:r w:rsidRPr="00015C22">
        <w:rPr>
          <w:rFonts w:ascii="GHEA Grapalat" w:hAnsi="GHEA Grapalat"/>
          <w:strike/>
        </w:rPr>
        <w:t xml:space="preserve"> течение двух рабочих дней после получения отказа.</w:t>
      </w:r>
    </w:p>
    <w:p w:rsidR="00A214D5" w:rsidRPr="00015C22" w:rsidRDefault="00A214D5" w:rsidP="00293B45">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7.</w:t>
      </w:r>
      <w:r w:rsidR="00926D22" w:rsidRPr="00015C22">
        <w:rPr>
          <w:rFonts w:ascii="GHEA Grapalat" w:hAnsi="GHEA Grapalat"/>
          <w:strike/>
        </w:rPr>
        <w:t>6</w:t>
      </w:r>
      <w:r w:rsidRPr="00015C22">
        <w:rPr>
          <w:rFonts w:ascii="GHEA Grapalat" w:hAnsi="GHEA Grapalat"/>
          <w:strike/>
        </w:rPr>
        <w:t xml:space="preserve"> Заявка участника подлежит отклонению, если в ней отсутствует </w:t>
      </w:r>
      <w:r w:rsidRPr="00015C22">
        <w:rPr>
          <w:rFonts w:ascii="GHEA Grapalat" w:hAnsi="GHEA Grapalat"/>
          <w:strike/>
        </w:rPr>
        <w:lastRenderedPageBreak/>
        <w:t>обеспечение заявки или представленное обеспечение не  соответствует требованиям приглашения.</w:t>
      </w:r>
    </w:p>
    <w:p w:rsidR="00A214D5" w:rsidRPr="00015C22" w:rsidRDefault="00A214D5" w:rsidP="00B46D58">
      <w:pPr>
        <w:widowControl w:val="0"/>
        <w:tabs>
          <w:tab w:val="left" w:pos="1134"/>
        </w:tabs>
        <w:spacing w:after="160"/>
        <w:ind w:firstLine="567"/>
        <w:jc w:val="both"/>
        <w:rPr>
          <w:rFonts w:ascii="GHEA Grapalat" w:hAnsi="GHEA Grapalat" w:cs="Sylfaen"/>
          <w:strike/>
        </w:rPr>
      </w:pPr>
    </w:p>
    <w:p w:rsidR="00567BD7" w:rsidRPr="00015C22" w:rsidRDefault="00567BD7">
      <w:pPr>
        <w:rPr>
          <w:rFonts w:ascii="GHEA Grapalat" w:hAnsi="GHEA Grapalat"/>
          <w:b/>
          <w:strike/>
        </w:rPr>
      </w:pPr>
      <w:r w:rsidRPr="00015C22">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15C22">
        <w:rPr>
          <w:rFonts w:ascii="GHEA Grapalat" w:hAnsi="GHEA Grapalat"/>
          <w:sz w:val="24"/>
          <w:szCs w:val="24"/>
          <w:lang w:val="hy-AM"/>
        </w:rPr>
        <w:t>3</w:t>
      </w:r>
      <w:r w:rsidR="00A93197">
        <w:rPr>
          <w:rFonts w:ascii="GHEA Grapalat" w:hAnsi="GHEA Grapalat"/>
          <w:sz w:val="24"/>
          <w:szCs w:val="24"/>
          <w:lang w:val="hy-AM"/>
        </w:rPr>
        <w:t>1</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15C22">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015C22" w:rsidRPr="0070687D">
        <w:rPr>
          <w:rFonts w:ascii="GHEA Grapalat" w:hAnsi="GHEA Grapalat"/>
          <w:i w:val="0"/>
          <w:sz w:val="24"/>
          <w:szCs w:val="24"/>
        </w:rPr>
        <w:t>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обменному курсу, установленному Центральным банком Республики Армения на день вскрытия заявок.</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15C2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015C22">
        <w:rPr>
          <w:rFonts w:asciiTheme="minorHAnsi" w:hAnsiTheme="minorHAnsi"/>
          <w:i/>
          <w:lang w:val="hy-AM"/>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15C22" w:rsidRPr="00015C22">
        <w:rPr>
          <w:rFonts w:ascii="GHEA Grapalat" w:hAnsi="GHEA Grapalat"/>
        </w:rPr>
        <w:t>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односторонне подтвержденного заявления, неустойки (Приложение 5.1) или денежных средств; в случае наличия финансовых ресурсов обеспечение договора предоставляется в форме банковского чека (Приложение 5) или денежных средств.</w:t>
      </w:r>
      <w:r w:rsidR="00375E5E">
        <w:rPr>
          <w:rFonts w:ascii="GHEA Grapalat" w:hAnsi="GHEA Grapalat"/>
        </w:rPr>
        <w:t>.</w:t>
      </w:r>
    </w:p>
    <w:p w:rsidR="00015C22" w:rsidRDefault="00015C22" w:rsidP="00B46D58">
      <w:pPr>
        <w:widowControl w:val="0"/>
        <w:tabs>
          <w:tab w:val="left" w:pos="1276"/>
        </w:tabs>
        <w:spacing w:after="160"/>
        <w:ind w:firstLine="567"/>
        <w:jc w:val="both"/>
        <w:rPr>
          <w:rFonts w:ascii="GHEA Grapalat" w:hAnsi="GHEA Grapalat"/>
        </w:rPr>
      </w:pPr>
    </w:p>
    <w:p w:rsidR="00015C22" w:rsidRDefault="00015C22" w:rsidP="00B46D58">
      <w:pPr>
        <w:widowControl w:val="0"/>
        <w:tabs>
          <w:tab w:val="left" w:pos="1276"/>
        </w:tabs>
        <w:spacing w:after="160"/>
        <w:ind w:firstLine="567"/>
        <w:jc w:val="both"/>
        <w:rPr>
          <w:rFonts w:ascii="GHEA Grapalat" w:hAnsi="GHEA Grapalat"/>
        </w:rPr>
      </w:pP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015C22" w:rsidRDefault="002C4DBF" w:rsidP="00B46D58">
      <w:pPr>
        <w:widowControl w:val="0"/>
        <w:tabs>
          <w:tab w:val="left" w:pos="1134"/>
        </w:tabs>
        <w:spacing w:after="160"/>
        <w:ind w:firstLine="567"/>
        <w:jc w:val="both"/>
        <w:rPr>
          <w:rFonts w:ascii="GHEA Grapalat" w:hAnsi="GHEA Grapalat"/>
          <w:strike/>
        </w:rPr>
      </w:pPr>
      <w:r w:rsidRPr="00015C22">
        <w:rPr>
          <w:rFonts w:ascii="GHEA Grapalat" w:hAnsi="GHEA Grapalat"/>
          <w:strike/>
        </w:rPr>
        <w:t>2.</w:t>
      </w:r>
      <w:r w:rsidR="00FE2CFD" w:rsidRPr="00015C22">
        <w:rPr>
          <w:rFonts w:ascii="GHEA Grapalat" w:hAnsi="GHEA Grapalat"/>
          <w:strike/>
        </w:rPr>
        <w:t>4</w:t>
      </w:r>
      <w:r w:rsidR="005114D0" w:rsidRPr="00015C22">
        <w:rPr>
          <w:rFonts w:ascii="GHEA Grapalat" w:hAnsi="GHEA Grapalat"/>
          <w:strike/>
        </w:rPr>
        <w:t>.</w:t>
      </w:r>
      <w:r w:rsidR="009873F3" w:rsidRPr="00015C22">
        <w:rPr>
          <w:rFonts w:ascii="GHEA Grapalat" w:hAnsi="GHEA Grapalat"/>
          <w:strike/>
        </w:rPr>
        <w:tab/>
      </w:r>
      <w:r w:rsidRPr="00015C22">
        <w:rPr>
          <w:rFonts w:ascii="GHEA Grapalat" w:hAnsi="GHEA Grapalat"/>
          <w:strike/>
        </w:rPr>
        <w:t>обеспечение заявки, которое представляется в форме наличных денег или банковской гарантии</w:t>
      </w:r>
      <w:r w:rsidR="00FC016A" w:rsidRPr="00015C22">
        <w:rPr>
          <w:rFonts w:ascii="GHEA Grapalat" w:hAnsi="GHEA Grapalat"/>
          <w:strike/>
        </w:rPr>
        <w:t xml:space="preserve"> (Приложению №3)</w:t>
      </w:r>
      <w:r w:rsidRPr="00015C22">
        <w:rPr>
          <w:rFonts w:ascii="GHEA Grapalat" w:hAnsi="GHEA Grapalat"/>
          <w:strike/>
        </w:rPr>
        <w:t xml:space="preserve">; При этом заявкой представляется разборчивый вариант, </w:t>
      </w:r>
      <w:r w:rsidR="00D41F7D" w:rsidRPr="00015C22">
        <w:rPr>
          <w:rFonts w:ascii="GHEA Grapalat" w:hAnsi="GHEA Grapalat"/>
          <w:strike/>
        </w:rPr>
        <w:t>воспроизведенный</w:t>
      </w:r>
      <w:r w:rsidRPr="00015C2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015C22" w:rsidDel="00671CF1">
        <w:rPr>
          <w:rFonts w:ascii="GHEA Grapalat" w:hAnsi="GHEA Grapalat"/>
          <w:strike/>
        </w:rPr>
        <w:t xml:space="preserve"> </w:t>
      </w:r>
      <w:r w:rsidR="00596FF8" w:rsidRPr="00015C22">
        <w:rPr>
          <w:rStyle w:val="af6"/>
          <w:rFonts w:ascii="GHEA Grapalat" w:hAnsi="GHEA Grapalat"/>
          <w:strike/>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015C22"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sz w:val="24"/>
          <w:szCs w:val="24"/>
          <w:lang w:val="ru-RU"/>
        </w:rPr>
      </w:pPr>
      <w:r w:rsidRPr="00015C22">
        <w:rPr>
          <w:rStyle w:val="y2iqfc"/>
          <w:rFonts w:ascii="GHEA Grapalat" w:hAnsi="GHEA Grapalat"/>
          <w:strike/>
          <w:color w:val="1F1F1F"/>
          <w:sz w:val="24"/>
          <w:szCs w:val="24"/>
          <w:lang w:val="ru-RU"/>
        </w:rPr>
        <w:t xml:space="preserve">3) сведения о выполнении требований, установленных подпунктом 3, согласно приложению </w:t>
      </w:r>
      <w:r w:rsidRPr="00015C22">
        <w:rPr>
          <w:rStyle w:val="y2iqfc"/>
          <w:rFonts w:ascii="GHEA Grapalat" w:hAnsi="GHEA Grapalat"/>
          <w:strike/>
          <w:color w:val="1F1F1F"/>
          <w:sz w:val="24"/>
          <w:szCs w:val="24"/>
        </w:rPr>
        <w:t>N</w:t>
      </w:r>
      <w:r w:rsidRPr="00015C22">
        <w:rPr>
          <w:rStyle w:val="y2iqfc"/>
          <w:rFonts w:ascii="GHEA Grapalat" w:hAnsi="GHEA Grapalat"/>
          <w:strike/>
          <w:color w:val="1F1F1F"/>
          <w:sz w:val="24"/>
          <w:szCs w:val="24"/>
          <w:lang w:val="ru-RU"/>
        </w:rPr>
        <w:t xml:space="preserve"> 1.</w:t>
      </w:r>
      <w:r w:rsidR="009159DC" w:rsidRPr="00015C22">
        <w:rPr>
          <w:rStyle w:val="y2iqfc"/>
          <w:rFonts w:ascii="GHEA Grapalat" w:hAnsi="GHEA Grapalat"/>
          <w:strike/>
          <w:color w:val="1F1F1F"/>
          <w:sz w:val="24"/>
          <w:szCs w:val="24"/>
          <w:lang w:val="ru-RU"/>
        </w:rPr>
        <w:t>2</w:t>
      </w:r>
      <w:r w:rsidRPr="00015C22">
        <w:rPr>
          <w:rStyle w:val="y2iqfc"/>
          <w:rFonts w:ascii="GHEA Grapalat" w:hAnsi="GHEA Grapalat"/>
          <w:strike/>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015C22" w:rsidRPr="00374F4A" w:rsidRDefault="00015C22" w:rsidP="00015C2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15C22" w:rsidRPr="00015C22" w:rsidRDefault="00015C22" w:rsidP="00015C2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22A2C">
        <w:rPr>
          <w:rFonts w:ascii="GHEA Grapalat" w:hAnsi="GHEA Grapalat"/>
          <w:sz w:val="24"/>
          <w:szCs w:val="24"/>
        </w:rPr>
        <w:t xml:space="preserve">« </w:t>
      </w:r>
      <w:r w:rsidR="00EA3016" w:rsidRPr="00EA48B3">
        <w:rPr>
          <w:rFonts w:ascii="GHEA Grapalat" w:hAnsi="GHEA Grapalat"/>
          <w:sz w:val="24"/>
          <w:szCs w:val="24"/>
        </w:rPr>
        <w:t>ԱՄԱՀ-ԲՄԽԾՁԲ-2</w:t>
      </w:r>
      <w:r w:rsidR="00EA3016">
        <w:rPr>
          <w:rFonts w:ascii="GHEA Grapalat" w:hAnsi="GHEA Grapalat"/>
          <w:sz w:val="24"/>
          <w:szCs w:val="24"/>
          <w:lang w:val="hy-AM"/>
        </w:rPr>
        <w:t>6/</w:t>
      </w:r>
      <w:r w:rsidR="00EA3016">
        <w:rPr>
          <w:rFonts w:ascii="GHEA Grapalat" w:hAnsi="GHEA Grapalat"/>
          <w:i/>
          <w:sz w:val="24"/>
          <w:szCs w:val="24"/>
          <w:lang w:val="hy-AM"/>
        </w:rPr>
        <w:t>11</w:t>
      </w:r>
      <w:r w:rsidR="00573167">
        <w:rPr>
          <w:rFonts w:ascii="GHEA Grapalat" w:hAnsi="GHEA Grapalat"/>
          <w:i/>
          <w:sz w:val="24"/>
          <w:szCs w:val="24"/>
          <w:lang w:val="hy-AM"/>
        </w:rPr>
        <w:t>3</w:t>
      </w:r>
    </w:p>
    <w:p w:rsidR="00015C22" w:rsidRDefault="00015C22" w:rsidP="00015C22">
      <w:pPr>
        <w:widowControl w:val="0"/>
        <w:spacing w:after="120"/>
        <w:jc w:val="center"/>
        <w:rPr>
          <w:rFonts w:ascii="GHEA Grapalat" w:hAnsi="GHEA Grapalat" w:cs="Sylfaen"/>
          <w:b/>
        </w:rPr>
      </w:pPr>
    </w:p>
    <w:p w:rsidR="00015C22" w:rsidRPr="00374F4A" w:rsidRDefault="00015C22" w:rsidP="00015C22">
      <w:pPr>
        <w:widowControl w:val="0"/>
        <w:spacing w:after="120"/>
        <w:jc w:val="center"/>
        <w:rPr>
          <w:rFonts w:ascii="GHEA Grapalat" w:hAnsi="GHEA Grapalat" w:cs="Sylfaen"/>
          <w:b/>
        </w:rPr>
      </w:pPr>
    </w:p>
    <w:p w:rsidR="00015C22" w:rsidRPr="00374F4A" w:rsidRDefault="00015C22" w:rsidP="00015C2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15C22" w:rsidRPr="00374F4A" w:rsidRDefault="00015C22" w:rsidP="00015C2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015C22" w:rsidRPr="00374F4A" w:rsidRDefault="00015C22" w:rsidP="00015C22">
      <w:pPr>
        <w:widowControl w:val="0"/>
        <w:spacing w:after="120"/>
        <w:jc w:val="center"/>
        <w:rPr>
          <w:rFonts w:ascii="GHEA Grapalat" w:hAnsi="GHEA Grapalat"/>
        </w:rPr>
      </w:pPr>
    </w:p>
    <w:p w:rsidR="00015C22" w:rsidRPr="00C4157A" w:rsidRDefault="00015C22" w:rsidP="00015C2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15C22" w:rsidRPr="000C1746" w:rsidRDefault="00015C22" w:rsidP="00015C2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15C22" w:rsidRPr="00DA5EA0" w:rsidRDefault="00015C22" w:rsidP="00015C2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15C22" w:rsidRPr="000C1746" w:rsidRDefault="00015C22" w:rsidP="00015C2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15C22" w:rsidRPr="00BD0FD1" w:rsidRDefault="00015C22" w:rsidP="00015C22">
      <w:pPr>
        <w:jc w:val="both"/>
        <w:rPr>
          <w:rFonts w:ascii="GHEA Grapalat" w:hAnsi="GHEA Grapalat" w:cs="Sylfaen"/>
        </w:rPr>
      </w:pPr>
      <w:r>
        <w:rPr>
          <w:rFonts w:ascii="GHEA Grapalat" w:hAnsi="GHEA Grapalat"/>
        </w:rPr>
        <w:t>____</w:t>
      </w:r>
      <w:r w:rsidRPr="00122A2C">
        <w:t xml:space="preserve"> </w:t>
      </w:r>
      <w:r w:rsidRPr="00122A2C">
        <w:rPr>
          <w:rFonts w:ascii="GHEA Grapalat" w:hAnsi="GHEA Grapalat"/>
        </w:rPr>
        <w:t>Муниципалитет Арташата</w:t>
      </w:r>
      <w:r>
        <w:rPr>
          <w:rFonts w:ascii="GHEA Grapalat" w:hAnsi="GHEA Grapalat"/>
        </w:rPr>
        <w:t>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122A2C">
        <w:rPr>
          <w:rFonts w:ascii="GHEA Grapalat" w:hAnsi="GHEA Grapalat"/>
        </w:rPr>
        <w:t xml:space="preserve">« </w:t>
      </w:r>
      <w:r w:rsidR="00EA3016" w:rsidRPr="00EA48B3">
        <w:rPr>
          <w:rFonts w:ascii="GHEA Grapalat" w:hAnsi="GHEA Grapalat"/>
        </w:rPr>
        <w:t>ԱՄԱՀ-ԲՄԽԾՁԲ-2</w:t>
      </w:r>
      <w:r w:rsidR="00EA3016">
        <w:rPr>
          <w:rFonts w:ascii="GHEA Grapalat" w:hAnsi="GHEA Grapalat"/>
          <w:lang w:val="hy-AM"/>
        </w:rPr>
        <w:t>6/</w:t>
      </w:r>
      <w:r w:rsidR="00EA3016">
        <w:rPr>
          <w:rFonts w:ascii="GHEA Grapalat" w:hAnsi="GHEA Grapalat"/>
          <w:i/>
          <w:lang w:val="hy-AM"/>
        </w:rPr>
        <w:t>11</w:t>
      </w:r>
      <w:r w:rsidR="00573167">
        <w:rPr>
          <w:rFonts w:ascii="GHEA Grapalat" w:hAnsi="GHEA Grapalat"/>
          <w:i/>
          <w:lang w:val="hy-AM"/>
        </w:rPr>
        <w:t>3</w:t>
      </w:r>
      <w:r w:rsidRPr="00122A2C">
        <w:rPr>
          <w:rFonts w:ascii="GHEA Grapalat" w:hAnsi="GHEA Grapalat"/>
        </w:rPr>
        <w:t>»</w:t>
      </w:r>
    </w:p>
    <w:p w:rsidR="00015C22" w:rsidRPr="00C4157A" w:rsidRDefault="00015C22" w:rsidP="00015C2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15C22" w:rsidRPr="00DA5EA0" w:rsidRDefault="00015C22" w:rsidP="00015C22">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015C22" w:rsidRPr="002B75BF" w:rsidRDefault="00015C22" w:rsidP="00015C2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15C22" w:rsidRPr="000C1746" w:rsidRDefault="00015C22" w:rsidP="00015C2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15C22" w:rsidRPr="00DA5EA0" w:rsidRDefault="00015C22" w:rsidP="00015C2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15C22" w:rsidRPr="000C1746" w:rsidRDefault="00015C22" w:rsidP="00015C2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15C22" w:rsidRDefault="00015C22" w:rsidP="00015C22">
      <w:pPr>
        <w:jc w:val="both"/>
        <w:rPr>
          <w:rFonts w:ascii="GHEA Grapalat" w:hAnsi="GHEA Grapalat"/>
        </w:rPr>
      </w:pPr>
    </w:p>
    <w:p w:rsidR="00015C22" w:rsidRDefault="00015C22" w:rsidP="00015C22">
      <w:pPr>
        <w:jc w:val="both"/>
        <w:rPr>
          <w:rFonts w:ascii="GHEA Grapalat" w:hAnsi="GHEA Grapalat"/>
        </w:rPr>
      </w:pPr>
      <w:r>
        <w:rPr>
          <w:rFonts w:ascii="GHEA Grapalat" w:hAnsi="GHEA Grapalat"/>
        </w:rPr>
        <w:t>Данные       ----------------------------------------  следующие:</w:t>
      </w:r>
    </w:p>
    <w:p w:rsidR="00015C22" w:rsidRPr="000811C1" w:rsidRDefault="00015C22" w:rsidP="00015C2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15C22" w:rsidRDefault="00015C22" w:rsidP="00015C22">
      <w:pPr>
        <w:jc w:val="both"/>
        <w:rPr>
          <w:rFonts w:ascii="GHEA Grapalat" w:hAnsi="GHEA Grapalat"/>
        </w:rPr>
      </w:pPr>
    </w:p>
    <w:p w:rsidR="00015C22" w:rsidRPr="00B443ED" w:rsidRDefault="00015C22" w:rsidP="00015C2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015C22" w:rsidRPr="000C1746" w:rsidRDefault="00015C22" w:rsidP="00015C2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015C22" w:rsidRDefault="00015C22" w:rsidP="00015C22">
      <w:pPr>
        <w:jc w:val="both"/>
        <w:rPr>
          <w:rFonts w:ascii="GHEA Grapalat" w:hAnsi="GHEA Grapalat"/>
        </w:rPr>
      </w:pPr>
    </w:p>
    <w:p w:rsidR="00015C22" w:rsidRPr="008E7F24" w:rsidRDefault="00015C22" w:rsidP="00015C2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15C22" w:rsidRPr="00D3436F" w:rsidRDefault="00015C22" w:rsidP="00015C2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15C22" w:rsidRDefault="00015C22" w:rsidP="00015C22">
      <w:pPr>
        <w:jc w:val="both"/>
        <w:rPr>
          <w:rFonts w:ascii="GHEA Grapalat" w:hAnsi="GHEA Grapalat"/>
        </w:rPr>
      </w:pPr>
    </w:p>
    <w:p w:rsidR="00015C22" w:rsidRDefault="00015C22" w:rsidP="00015C2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15C22" w:rsidRDefault="00015C22" w:rsidP="00015C2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015C22" w:rsidRDefault="00015C22" w:rsidP="00015C22">
      <w:pPr>
        <w:jc w:val="both"/>
        <w:rPr>
          <w:rFonts w:ascii="GHEA Grapalat" w:hAnsi="GHEA Grapalat"/>
          <w:sz w:val="18"/>
          <w:szCs w:val="18"/>
        </w:rPr>
      </w:pPr>
    </w:p>
    <w:p w:rsidR="00015C22" w:rsidRPr="00B16483" w:rsidRDefault="00015C22" w:rsidP="00015C2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015C22" w:rsidRDefault="00015C22" w:rsidP="00015C2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15C22" w:rsidRPr="00D3436F" w:rsidRDefault="00015C22" w:rsidP="00015C22">
      <w:pPr>
        <w:tabs>
          <w:tab w:val="left" w:pos="7371"/>
        </w:tabs>
        <w:spacing w:after="160"/>
        <w:ind w:left="3544" w:firstLine="3"/>
        <w:jc w:val="both"/>
        <w:rPr>
          <w:rFonts w:ascii="GHEA Grapalat" w:hAnsi="GHEA Grapalat"/>
          <w:sz w:val="16"/>
        </w:rPr>
      </w:pPr>
    </w:p>
    <w:p w:rsidR="00015C22" w:rsidRDefault="00015C22" w:rsidP="00015C2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015C22" w:rsidRDefault="00015C22" w:rsidP="00015C2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15C22" w:rsidRDefault="00015C22" w:rsidP="00015C22">
      <w:pPr>
        <w:widowControl w:val="0"/>
        <w:spacing w:after="120"/>
        <w:ind w:left="2835"/>
        <w:jc w:val="both"/>
        <w:rPr>
          <w:rFonts w:ascii="GHEA Grapalat" w:hAnsi="GHEA Grapalat"/>
          <w:sz w:val="16"/>
        </w:rPr>
      </w:pPr>
    </w:p>
    <w:p w:rsidR="00015C22" w:rsidRPr="0001546B" w:rsidRDefault="00015C22" w:rsidP="00015C22">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015C22" w:rsidRPr="0001546B" w:rsidRDefault="00015C22" w:rsidP="00015C22">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015C22" w:rsidRPr="0001546B" w:rsidRDefault="00015C22" w:rsidP="00015C22">
      <w:pPr>
        <w:rPr>
          <w:rFonts w:ascii="GHEA Grapalat" w:hAnsi="GHEA Grapalat"/>
          <w:i/>
          <w:sz w:val="16"/>
          <w:vertAlign w:val="superscript"/>
          <w:lang w:val="es-ES"/>
        </w:rPr>
      </w:pPr>
    </w:p>
    <w:p w:rsidR="00015C22" w:rsidRDefault="00015C22" w:rsidP="00015C22">
      <w:pPr>
        <w:rPr>
          <w:rFonts w:ascii="GHEA Grapalat" w:hAnsi="GHEA Grapalat"/>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122A2C">
        <w:rPr>
          <w:rFonts w:ascii="GHEA Grapalat" w:hAnsi="GHEA Grapalat"/>
        </w:rPr>
        <w:t>« ԱՄԱՀ-ԲՄԽԾՁԲ-</w:t>
      </w:r>
      <w:r>
        <w:rPr>
          <w:rFonts w:ascii="GHEA Grapalat" w:hAnsi="GHEA Grapalat"/>
          <w:lang w:val="hy-AM"/>
        </w:rPr>
        <w:t>26/</w:t>
      </w:r>
      <w:r w:rsidR="00EA3016">
        <w:rPr>
          <w:rFonts w:ascii="GHEA Grapalat" w:hAnsi="GHEA Grapalat"/>
          <w:lang w:val="hy-AM"/>
        </w:rPr>
        <w:t>11</w:t>
      </w:r>
      <w:r w:rsidR="00573167">
        <w:rPr>
          <w:rFonts w:ascii="GHEA Grapalat" w:hAnsi="GHEA Grapalat"/>
          <w:lang w:val="hy-AM"/>
        </w:rPr>
        <w:t>3</w:t>
      </w:r>
      <w:r w:rsidRPr="00122A2C">
        <w:rPr>
          <w:rFonts w:ascii="GHEA Grapalat" w:hAnsi="GHEA Grapalat"/>
        </w:rPr>
        <w:t>»</w:t>
      </w:r>
    </w:p>
    <w:p w:rsidR="00015C22" w:rsidRPr="00F738FA" w:rsidRDefault="00015C22" w:rsidP="00015C22">
      <w:pPr>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открытом конкурсе под кодом </w:t>
      </w:r>
      <w:r w:rsidRPr="00122A2C">
        <w:rPr>
          <w:rFonts w:ascii="GHEA Grapalat" w:hAnsi="GHEA Grapalat"/>
        </w:rPr>
        <w:t>« ԱՄԱՀ-ԲՄԽԾՁԲ-</w:t>
      </w:r>
      <w:r>
        <w:rPr>
          <w:rFonts w:ascii="GHEA Grapalat" w:hAnsi="GHEA Grapalat"/>
          <w:lang w:val="hy-AM"/>
        </w:rPr>
        <w:t>26/</w:t>
      </w:r>
      <w:r w:rsidR="00EA3016">
        <w:rPr>
          <w:rFonts w:ascii="GHEA Grapalat" w:hAnsi="GHEA Grapalat"/>
          <w:lang w:val="hy-AM"/>
        </w:rPr>
        <w:t>11</w:t>
      </w:r>
      <w:r w:rsidR="00573167">
        <w:rPr>
          <w:rFonts w:ascii="GHEA Grapalat" w:hAnsi="GHEA Grapalat"/>
          <w:lang w:val="hy-AM"/>
        </w:rPr>
        <w:t>3</w:t>
      </w:r>
      <w:r w:rsidRPr="00122A2C">
        <w:rPr>
          <w:rFonts w:ascii="GHEA Grapalat" w:hAnsi="GHEA Grapalat"/>
        </w:rPr>
        <w:t>»</w:t>
      </w:r>
    </w:p>
    <w:p w:rsidR="00015C22" w:rsidRPr="002C10A0" w:rsidRDefault="00015C22" w:rsidP="00015C22">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9"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015C22" w:rsidRPr="002C10A0" w:rsidRDefault="00015C22" w:rsidP="00015C22">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015C22" w:rsidRDefault="00015C22" w:rsidP="00015C2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15C22" w:rsidRDefault="00015C22" w:rsidP="00015C2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15C22" w:rsidRDefault="00015C22" w:rsidP="00015C2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15C22" w:rsidRDefault="00015C22" w:rsidP="00015C2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15C22" w:rsidRDefault="00015C22" w:rsidP="00015C2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15C22" w:rsidRDefault="00015C22" w:rsidP="00015C2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15C22" w:rsidRDefault="00015C22" w:rsidP="00015C22">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015C22" w:rsidRDefault="00015C22" w:rsidP="00015C2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015C22" w:rsidRDefault="00015C22" w:rsidP="00015C22">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14"/>
        <w:t>**</w:t>
      </w:r>
      <w:r w:rsidRPr="00155668">
        <w:rPr>
          <w:rFonts w:ascii="GHEA Grapalat" w:hAnsi="GHEA Grapalat"/>
          <w:sz w:val="28"/>
          <w:szCs w:val="28"/>
        </w:rPr>
        <w:t xml:space="preserve"> </w:t>
      </w:r>
    </w:p>
    <w:p w:rsidR="00015C22" w:rsidRPr="003912B8" w:rsidRDefault="00015C22" w:rsidP="00015C22">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015C22" w:rsidRDefault="00015C22" w:rsidP="00015C2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015C22" w:rsidRDefault="00015C22" w:rsidP="00015C22">
      <w:pPr>
        <w:widowControl w:val="0"/>
        <w:spacing w:after="160"/>
        <w:jc w:val="both"/>
        <w:rPr>
          <w:rFonts w:ascii="GHEA Grapalat" w:hAnsi="GHEA Grapalat"/>
          <w:sz w:val="28"/>
          <w:szCs w:val="28"/>
        </w:rPr>
      </w:pPr>
    </w:p>
    <w:p w:rsidR="00015C22" w:rsidRPr="000C1746" w:rsidRDefault="00015C22" w:rsidP="00015C2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15C22" w:rsidRPr="000C1746" w:rsidRDefault="00015C22" w:rsidP="00015C2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15C22" w:rsidRPr="000C1746" w:rsidRDefault="00015C22" w:rsidP="00015C2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15C22" w:rsidRPr="009044F1" w:rsidRDefault="00015C22" w:rsidP="00015C2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015C22" w:rsidRPr="00D3436F" w:rsidRDefault="00015C22" w:rsidP="00015C22">
      <w:pPr>
        <w:tabs>
          <w:tab w:val="left" w:pos="7371"/>
        </w:tabs>
        <w:spacing w:after="160"/>
        <w:ind w:left="3544" w:firstLine="3"/>
        <w:jc w:val="both"/>
        <w:rPr>
          <w:rFonts w:ascii="GHEA Grapalat" w:hAnsi="GHEA Grapalat"/>
          <w:sz w:val="16"/>
        </w:rPr>
      </w:pP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A3016" w:rsidRPr="00EA48B3">
        <w:rPr>
          <w:rFonts w:ascii="GHEA Grapalat" w:hAnsi="GHEA Grapalat"/>
          <w:sz w:val="24"/>
          <w:szCs w:val="24"/>
        </w:rPr>
        <w:t>ԱՄԱՀ-ԲՄԽԾՁԲ-2</w:t>
      </w:r>
      <w:r w:rsidR="00EA3016">
        <w:rPr>
          <w:rFonts w:ascii="GHEA Grapalat" w:hAnsi="GHEA Grapalat"/>
          <w:sz w:val="24"/>
          <w:szCs w:val="24"/>
          <w:lang w:val="hy-AM"/>
        </w:rPr>
        <w:t>6/</w:t>
      </w:r>
      <w:r w:rsidR="00573167">
        <w:rPr>
          <w:rFonts w:ascii="GHEA Grapalat" w:hAnsi="GHEA Grapalat"/>
          <w:i/>
          <w:sz w:val="24"/>
          <w:szCs w:val="24"/>
          <w:lang w:val="hy-AM"/>
        </w:rPr>
        <w:t>113</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rsidTr="008D0F2F">
        <w:tc>
          <w:tcPr>
            <w:tcW w:w="456" w:type="dxa"/>
          </w:tcPr>
          <w:p w:rsidR="00F80B8C" w:rsidRPr="00647288" w:rsidRDefault="00F80B8C" w:rsidP="008D0F2F">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8D0F2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8D0F2F">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8D0F2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8D0F2F">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8D0F2F">
        <w:tc>
          <w:tcPr>
            <w:tcW w:w="456" w:type="dxa"/>
          </w:tcPr>
          <w:p w:rsidR="00F80B8C" w:rsidRDefault="00F80B8C" w:rsidP="008D0F2F">
            <w:pPr>
              <w:jc w:val="both"/>
              <w:rPr>
                <w:rFonts w:ascii="GHEA Grapalat" w:hAnsi="GHEA Grapalat" w:cs="Arial"/>
                <w:sz w:val="20"/>
                <w:lang w:val="hy-AM"/>
              </w:rPr>
            </w:pPr>
          </w:p>
        </w:tc>
        <w:tc>
          <w:tcPr>
            <w:tcW w:w="2771" w:type="dxa"/>
          </w:tcPr>
          <w:p w:rsidR="00F80B8C" w:rsidRDefault="00F80B8C" w:rsidP="008D0F2F">
            <w:pPr>
              <w:jc w:val="both"/>
              <w:rPr>
                <w:rFonts w:ascii="GHEA Grapalat" w:hAnsi="GHEA Grapalat" w:cs="Arial"/>
                <w:sz w:val="20"/>
                <w:lang w:val="hy-AM"/>
              </w:rPr>
            </w:pPr>
          </w:p>
        </w:tc>
        <w:tc>
          <w:tcPr>
            <w:tcW w:w="992" w:type="dxa"/>
          </w:tcPr>
          <w:p w:rsidR="00F80B8C" w:rsidRDefault="00F80B8C" w:rsidP="008D0F2F">
            <w:pPr>
              <w:jc w:val="both"/>
              <w:rPr>
                <w:rFonts w:ascii="GHEA Grapalat" w:hAnsi="GHEA Grapalat" w:cs="Arial"/>
                <w:sz w:val="20"/>
                <w:lang w:val="hy-AM"/>
              </w:rPr>
            </w:pPr>
          </w:p>
        </w:tc>
        <w:tc>
          <w:tcPr>
            <w:tcW w:w="3119" w:type="dxa"/>
          </w:tcPr>
          <w:p w:rsidR="00F80B8C" w:rsidRDefault="00F80B8C" w:rsidP="008D0F2F">
            <w:pPr>
              <w:jc w:val="both"/>
              <w:rPr>
                <w:rFonts w:ascii="GHEA Grapalat" w:hAnsi="GHEA Grapalat" w:cs="Arial"/>
                <w:sz w:val="20"/>
                <w:lang w:val="hy-AM"/>
              </w:rPr>
            </w:pPr>
          </w:p>
        </w:tc>
        <w:tc>
          <w:tcPr>
            <w:tcW w:w="2409" w:type="dxa"/>
          </w:tcPr>
          <w:p w:rsidR="00F80B8C" w:rsidRDefault="00F80B8C" w:rsidP="008D0F2F">
            <w:pPr>
              <w:jc w:val="both"/>
              <w:rPr>
                <w:rFonts w:ascii="GHEA Grapalat" w:hAnsi="GHEA Grapalat" w:cs="Arial"/>
                <w:sz w:val="20"/>
                <w:lang w:val="hy-AM"/>
              </w:rPr>
            </w:pPr>
          </w:p>
        </w:tc>
      </w:tr>
      <w:tr w:rsidR="00F80B8C" w:rsidTr="008D0F2F">
        <w:tc>
          <w:tcPr>
            <w:tcW w:w="456" w:type="dxa"/>
          </w:tcPr>
          <w:p w:rsidR="00F80B8C" w:rsidRDefault="00F80B8C" w:rsidP="008D0F2F">
            <w:pPr>
              <w:jc w:val="both"/>
              <w:rPr>
                <w:rFonts w:ascii="GHEA Grapalat" w:hAnsi="GHEA Grapalat" w:cs="Arial"/>
                <w:sz w:val="20"/>
                <w:lang w:val="hy-AM"/>
              </w:rPr>
            </w:pPr>
          </w:p>
        </w:tc>
        <w:tc>
          <w:tcPr>
            <w:tcW w:w="2771" w:type="dxa"/>
          </w:tcPr>
          <w:p w:rsidR="00F80B8C" w:rsidRDefault="00F80B8C" w:rsidP="008D0F2F">
            <w:pPr>
              <w:jc w:val="both"/>
              <w:rPr>
                <w:rFonts w:ascii="GHEA Grapalat" w:hAnsi="GHEA Grapalat" w:cs="Arial"/>
                <w:sz w:val="20"/>
                <w:lang w:val="hy-AM"/>
              </w:rPr>
            </w:pPr>
          </w:p>
        </w:tc>
        <w:tc>
          <w:tcPr>
            <w:tcW w:w="992" w:type="dxa"/>
          </w:tcPr>
          <w:p w:rsidR="00F80B8C" w:rsidRDefault="00F80B8C" w:rsidP="008D0F2F">
            <w:pPr>
              <w:jc w:val="both"/>
              <w:rPr>
                <w:rFonts w:ascii="GHEA Grapalat" w:hAnsi="GHEA Grapalat" w:cs="Arial"/>
                <w:sz w:val="20"/>
                <w:lang w:val="hy-AM"/>
              </w:rPr>
            </w:pPr>
          </w:p>
        </w:tc>
        <w:tc>
          <w:tcPr>
            <w:tcW w:w="3119" w:type="dxa"/>
          </w:tcPr>
          <w:p w:rsidR="00F80B8C" w:rsidRDefault="00F80B8C" w:rsidP="008D0F2F">
            <w:pPr>
              <w:jc w:val="both"/>
              <w:rPr>
                <w:rFonts w:ascii="GHEA Grapalat" w:hAnsi="GHEA Grapalat" w:cs="Arial"/>
                <w:sz w:val="20"/>
                <w:lang w:val="hy-AM"/>
              </w:rPr>
            </w:pPr>
          </w:p>
        </w:tc>
        <w:tc>
          <w:tcPr>
            <w:tcW w:w="2409" w:type="dxa"/>
          </w:tcPr>
          <w:p w:rsidR="00F80B8C" w:rsidRDefault="00F80B8C" w:rsidP="008D0F2F">
            <w:pPr>
              <w:jc w:val="both"/>
              <w:rPr>
                <w:rFonts w:ascii="GHEA Grapalat" w:hAnsi="GHEA Grapalat" w:cs="Arial"/>
                <w:sz w:val="20"/>
                <w:lang w:val="hy-AM"/>
              </w:rPr>
            </w:pPr>
          </w:p>
        </w:tc>
      </w:tr>
      <w:tr w:rsidR="00F80B8C" w:rsidTr="008D0F2F">
        <w:tc>
          <w:tcPr>
            <w:tcW w:w="456" w:type="dxa"/>
          </w:tcPr>
          <w:p w:rsidR="00F80B8C" w:rsidRDefault="00F80B8C" w:rsidP="008D0F2F">
            <w:pPr>
              <w:jc w:val="both"/>
              <w:rPr>
                <w:rFonts w:ascii="GHEA Grapalat" w:hAnsi="GHEA Grapalat" w:cs="Arial"/>
                <w:sz w:val="20"/>
                <w:lang w:val="hy-AM"/>
              </w:rPr>
            </w:pPr>
          </w:p>
        </w:tc>
        <w:tc>
          <w:tcPr>
            <w:tcW w:w="2771" w:type="dxa"/>
          </w:tcPr>
          <w:p w:rsidR="00F80B8C" w:rsidRDefault="00F80B8C" w:rsidP="008D0F2F">
            <w:pPr>
              <w:jc w:val="both"/>
              <w:rPr>
                <w:rFonts w:ascii="GHEA Grapalat" w:hAnsi="GHEA Grapalat" w:cs="Arial"/>
                <w:sz w:val="20"/>
                <w:lang w:val="hy-AM"/>
              </w:rPr>
            </w:pPr>
          </w:p>
        </w:tc>
        <w:tc>
          <w:tcPr>
            <w:tcW w:w="992" w:type="dxa"/>
          </w:tcPr>
          <w:p w:rsidR="00F80B8C" w:rsidRDefault="00F80B8C" w:rsidP="008D0F2F">
            <w:pPr>
              <w:jc w:val="both"/>
              <w:rPr>
                <w:rFonts w:ascii="GHEA Grapalat" w:hAnsi="GHEA Grapalat" w:cs="Arial"/>
                <w:sz w:val="20"/>
                <w:lang w:val="hy-AM"/>
              </w:rPr>
            </w:pPr>
          </w:p>
        </w:tc>
        <w:tc>
          <w:tcPr>
            <w:tcW w:w="3119" w:type="dxa"/>
          </w:tcPr>
          <w:p w:rsidR="00F80B8C" w:rsidRDefault="00F80B8C" w:rsidP="008D0F2F">
            <w:pPr>
              <w:jc w:val="both"/>
              <w:rPr>
                <w:rFonts w:ascii="GHEA Grapalat" w:hAnsi="GHEA Grapalat" w:cs="Arial"/>
                <w:sz w:val="20"/>
                <w:lang w:val="hy-AM"/>
              </w:rPr>
            </w:pPr>
          </w:p>
        </w:tc>
        <w:tc>
          <w:tcPr>
            <w:tcW w:w="2409" w:type="dxa"/>
          </w:tcPr>
          <w:p w:rsidR="00F80B8C" w:rsidRDefault="00F80B8C" w:rsidP="008D0F2F">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015C22"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015C22">
        <w:rPr>
          <w:rFonts w:ascii="GHEA Grapalat" w:hAnsi="GHEA Grapalat"/>
          <w:b/>
          <w:i w:val="0"/>
          <w:strike/>
          <w:sz w:val="24"/>
          <w:szCs w:val="24"/>
        </w:rPr>
        <w:t>Приложение № 1.</w:t>
      </w:r>
      <w:r w:rsidR="00B03623" w:rsidRPr="00015C22">
        <w:rPr>
          <w:rFonts w:ascii="GHEA Grapalat" w:hAnsi="GHEA Grapalat"/>
          <w:b/>
          <w:i w:val="0"/>
          <w:strike/>
          <w:sz w:val="24"/>
          <w:szCs w:val="24"/>
        </w:rPr>
        <w:t>2</w:t>
      </w:r>
    </w:p>
    <w:p w:rsidR="00F80B8C" w:rsidRPr="00015C22" w:rsidRDefault="00F80B8C" w:rsidP="00F80B8C">
      <w:pPr>
        <w:pStyle w:val="31"/>
        <w:widowControl w:val="0"/>
        <w:spacing w:after="160" w:line="240" w:lineRule="auto"/>
        <w:jc w:val="right"/>
        <w:rPr>
          <w:rFonts w:ascii="GHEA Grapalat" w:hAnsi="GHEA Grapalat" w:cs="Arial"/>
          <w:b/>
          <w:strike/>
          <w:sz w:val="24"/>
          <w:szCs w:val="24"/>
        </w:rPr>
      </w:pPr>
      <w:r w:rsidRPr="00015C22">
        <w:rPr>
          <w:rFonts w:ascii="GHEA Grapalat" w:hAnsi="GHEA Grapalat"/>
          <w:b/>
          <w:strike/>
          <w:sz w:val="24"/>
          <w:szCs w:val="24"/>
        </w:rPr>
        <w:t>к Приглашению на открытый конкурс</w:t>
      </w:r>
      <w:r w:rsidRPr="00015C22">
        <w:rPr>
          <w:rFonts w:ascii="GHEA Grapalat" w:hAnsi="GHEA Grapalat" w:cs="Arial"/>
          <w:b/>
          <w:strike/>
          <w:sz w:val="24"/>
          <w:szCs w:val="24"/>
        </w:rPr>
        <w:br/>
      </w:r>
      <w:r w:rsidRPr="00015C22">
        <w:rPr>
          <w:rFonts w:ascii="GHEA Grapalat" w:hAnsi="GHEA Grapalat"/>
          <w:b/>
          <w:strike/>
          <w:sz w:val="24"/>
          <w:szCs w:val="24"/>
        </w:rPr>
        <w:t>под кодом "---</w:t>
      </w:r>
      <w:r w:rsidR="00A57B11" w:rsidRPr="00015C22">
        <w:rPr>
          <w:rFonts w:ascii="GHEA Grapalat" w:hAnsi="GHEA Grapalat"/>
          <w:b/>
          <w:strike/>
          <w:sz w:val="24"/>
          <w:szCs w:val="24"/>
        </w:rPr>
        <w:t xml:space="preserve"> </w:t>
      </w:r>
      <w:proofErr w:type="spellStart"/>
      <w:r w:rsidR="00A57B11" w:rsidRPr="00015C22">
        <w:rPr>
          <w:rFonts w:ascii="GHEA Grapalat" w:hAnsi="GHEA Grapalat"/>
          <w:b/>
          <w:strike/>
          <w:sz w:val="24"/>
          <w:szCs w:val="24"/>
        </w:rPr>
        <w:t>BMTsDzB</w:t>
      </w:r>
      <w:proofErr w:type="spellEnd"/>
      <w:r w:rsidR="00A57B11" w:rsidRPr="00015C22">
        <w:rPr>
          <w:rFonts w:ascii="GHEA Grapalat" w:hAnsi="GHEA Grapalat"/>
          <w:b/>
          <w:strike/>
          <w:sz w:val="24"/>
          <w:szCs w:val="24"/>
        </w:rPr>
        <w:t xml:space="preserve"> </w:t>
      </w:r>
      <w:r w:rsidRPr="00015C22">
        <w:rPr>
          <w:rFonts w:ascii="GHEA Grapalat" w:hAnsi="GHEA Grapalat"/>
          <w:b/>
          <w:strike/>
          <w:sz w:val="24"/>
          <w:szCs w:val="24"/>
        </w:rPr>
        <w:t>---/---"</w:t>
      </w:r>
      <w:r w:rsidRPr="00015C22">
        <w:rPr>
          <w:strike/>
        </w:rPr>
        <w:footnoteReference w:customMarkFollows="1" w:id="15"/>
        <w:t>*</w:t>
      </w:r>
    </w:p>
    <w:p w:rsidR="00F80B8C" w:rsidRPr="00015C22"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015C22">
        <w:rPr>
          <w:rStyle w:val="y2iqfc"/>
          <w:rFonts w:ascii="GHEA Grapalat" w:hAnsi="GHEA Grapalat"/>
          <w:b/>
          <w:strike/>
          <w:color w:val="1F1F1F"/>
          <w:sz w:val="24"/>
          <w:szCs w:val="24"/>
          <w:lang w:val="ru-RU"/>
        </w:rPr>
        <w:t>ИНФОРМАЦИЯ</w:t>
      </w:r>
    </w:p>
    <w:p w:rsidR="00F80B8C" w:rsidRPr="00015C22"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015C22">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015C22" w:rsidRDefault="00F80B8C" w:rsidP="00F80B8C">
      <w:pPr>
        <w:rPr>
          <w:rFonts w:ascii="GHEA Grapalat" w:hAnsi="GHEA Grapalat"/>
          <w:b/>
          <w:strike/>
        </w:rPr>
      </w:pPr>
    </w:p>
    <w:p w:rsidR="00F80B8C" w:rsidRPr="00015C22" w:rsidRDefault="00F80B8C" w:rsidP="00F80B8C">
      <w:pPr>
        <w:widowControl w:val="0"/>
        <w:jc w:val="both"/>
        <w:rPr>
          <w:rFonts w:ascii="GHEA Grapalat" w:hAnsi="GHEA Grapalat"/>
          <w:strike/>
        </w:rPr>
      </w:pPr>
      <w:r w:rsidRPr="00015C22">
        <w:rPr>
          <w:rFonts w:ascii="GHEA Grapalat" w:hAnsi="GHEA Grapalat"/>
          <w:strike/>
        </w:rPr>
        <w:t xml:space="preserve">        </w:t>
      </w:r>
    </w:p>
    <w:p w:rsidR="00F80B8C" w:rsidRPr="00015C22" w:rsidRDefault="00F80B8C" w:rsidP="00F80B8C">
      <w:pPr>
        <w:widowControl w:val="0"/>
        <w:jc w:val="both"/>
        <w:rPr>
          <w:rFonts w:ascii="GHEA Grapalat" w:hAnsi="GHEA Grapalat"/>
          <w:strike/>
        </w:rPr>
      </w:pPr>
      <w:r w:rsidRPr="00015C22">
        <w:rPr>
          <w:rFonts w:ascii="GHEA Grapalat" w:hAnsi="GHEA Grapalat"/>
          <w:strike/>
        </w:rPr>
        <w:t xml:space="preserve">   Настоящим __________________________________ объявляет и подтверждает, что </w:t>
      </w:r>
    </w:p>
    <w:p w:rsidR="00F80B8C" w:rsidRPr="00015C22" w:rsidRDefault="00F80B8C" w:rsidP="00F80B8C">
      <w:pPr>
        <w:widowControl w:val="0"/>
        <w:spacing w:after="160" w:line="360" w:lineRule="auto"/>
        <w:ind w:left="2552"/>
        <w:jc w:val="both"/>
        <w:rPr>
          <w:rFonts w:ascii="GHEA Grapalat" w:hAnsi="GHEA Grapalat"/>
          <w:i/>
          <w:strike/>
          <w:vertAlign w:val="superscript"/>
        </w:rPr>
      </w:pPr>
      <w:r w:rsidRPr="00015C22">
        <w:rPr>
          <w:rFonts w:ascii="GHEA Grapalat" w:hAnsi="GHEA Grapalat"/>
          <w:strike/>
          <w:vertAlign w:val="superscript"/>
        </w:rPr>
        <w:t>наименование участника</w:t>
      </w:r>
    </w:p>
    <w:p w:rsidR="00F80B8C" w:rsidRPr="00015C22" w:rsidRDefault="00F80B8C" w:rsidP="00F80B8C">
      <w:pPr>
        <w:widowControl w:val="0"/>
        <w:spacing w:after="160" w:line="336" w:lineRule="auto"/>
        <w:jc w:val="both"/>
        <w:rPr>
          <w:rFonts w:ascii="GHEA Grapalat" w:hAnsi="GHEA Grapalat"/>
          <w:b/>
          <w:strike/>
        </w:rPr>
      </w:pPr>
      <w:proofErr w:type="spellStart"/>
      <w:r w:rsidRPr="00015C22">
        <w:rPr>
          <w:rFonts w:ascii="GHEA Grapalat" w:hAnsi="GHEA Grapalat"/>
          <w:strike/>
        </w:rPr>
        <w:t>удоблетворяет</w:t>
      </w:r>
      <w:proofErr w:type="spellEnd"/>
      <w:r w:rsidRPr="00015C22">
        <w:rPr>
          <w:rFonts w:ascii="GHEA Grapalat" w:hAnsi="GHEA Grapalat"/>
          <w:strike/>
        </w:rPr>
        <w:t xml:space="preserve"> требованиям  установленным приглашением открытого конкурса под кодом "---</w:t>
      </w:r>
      <w:r w:rsidR="00A21AFA" w:rsidRPr="00015C22">
        <w:rPr>
          <w:rFonts w:ascii="GHEA Grapalat" w:hAnsi="GHEA Grapalat"/>
          <w:strike/>
        </w:rPr>
        <w:t xml:space="preserve"> </w:t>
      </w:r>
      <w:proofErr w:type="spellStart"/>
      <w:r w:rsidR="00A21AFA" w:rsidRPr="00015C22">
        <w:rPr>
          <w:rFonts w:ascii="GHEA Grapalat" w:hAnsi="GHEA Grapalat"/>
          <w:strike/>
        </w:rPr>
        <w:t>BMTsDzB</w:t>
      </w:r>
      <w:proofErr w:type="spellEnd"/>
      <w:r w:rsidR="00A21AFA" w:rsidRPr="00015C22">
        <w:rPr>
          <w:rFonts w:ascii="GHEA Grapalat" w:hAnsi="GHEA Grapalat"/>
          <w:strike/>
        </w:rPr>
        <w:t xml:space="preserve"> </w:t>
      </w:r>
      <w:r w:rsidRPr="00015C22">
        <w:rPr>
          <w:rFonts w:ascii="GHEA Grapalat" w:hAnsi="GHEA Grapalat"/>
          <w:strike/>
        </w:rPr>
        <w:t xml:space="preserve">---/---"* по критерию </w:t>
      </w:r>
      <w:r w:rsidRPr="00015C22">
        <w:rPr>
          <w:rFonts w:ascii="GHEA Grapalat" w:hAnsi="GHEA Grapalat"/>
          <w:strike/>
          <w:lang w:val="hy-AM"/>
        </w:rPr>
        <w:t>«</w:t>
      </w:r>
      <w:r w:rsidRPr="00015C22">
        <w:rPr>
          <w:rFonts w:ascii="GHEA Grapalat" w:hAnsi="GHEA Grapalat"/>
          <w:strike/>
        </w:rPr>
        <w:t>Финансовые средства</w:t>
      </w:r>
      <w:r w:rsidRPr="00015C22">
        <w:rPr>
          <w:rFonts w:ascii="GHEA Grapalat" w:hAnsi="GHEA Grapalat"/>
          <w:strike/>
          <w:lang w:val="hy-AM"/>
        </w:rPr>
        <w:t>»</w:t>
      </w:r>
      <w:r w:rsidRPr="00015C22">
        <w:rPr>
          <w:rFonts w:ascii="GHEA Grapalat" w:hAnsi="GHEA Grapalat"/>
          <w:strike/>
        </w:rPr>
        <w:t xml:space="preserve"> .</w:t>
      </w:r>
      <w:r w:rsidRPr="00015C22">
        <w:rPr>
          <w:rFonts w:ascii="GHEA Grapalat" w:hAnsi="GHEA Grapalat"/>
          <w:b/>
          <w:strike/>
        </w:rPr>
        <w:t xml:space="preserve">  </w:t>
      </w:r>
    </w:p>
    <w:p w:rsidR="00F80B8C" w:rsidRPr="00015C22" w:rsidRDefault="00F80B8C" w:rsidP="00F80B8C">
      <w:pPr>
        <w:widowControl w:val="0"/>
        <w:spacing w:after="160" w:line="336" w:lineRule="auto"/>
        <w:jc w:val="both"/>
        <w:rPr>
          <w:rFonts w:ascii="GHEA Grapalat" w:hAnsi="GHEA Grapalat"/>
          <w:strike/>
        </w:rPr>
      </w:pPr>
    </w:p>
    <w:p w:rsidR="00F80B8C" w:rsidRPr="00015C22" w:rsidRDefault="00F80B8C" w:rsidP="00F80B8C">
      <w:pPr>
        <w:widowControl w:val="0"/>
        <w:spacing w:after="160" w:line="336" w:lineRule="auto"/>
        <w:jc w:val="both"/>
        <w:rPr>
          <w:rFonts w:ascii="GHEA Grapalat" w:hAnsi="GHEA Grapalat"/>
          <w:strike/>
        </w:rPr>
      </w:pPr>
      <w:r w:rsidRPr="00015C22">
        <w:rPr>
          <w:rFonts w:ascii="GHEA Grapalat" w:hAnsi="GHEA Grapalat"/>
          <w:strike/>
        </w:rPr>
        <w:t>Прилагаются документы, требуемые приглашением.</w:t>
      </w:r>
    </w:p>
    <w:p w:rsidR="00F80B8C" w:rsidRPr="00015C22" w:rsidRDefault="00F80B8C" w:rsidP="00F80B8C">
      <w:pPr>
        <w:widowControl w:val="0"/>
        <w:spacing w:after="160" w:line="336" w:lineRule="auto"/>
        <w:jc w:val="both"/>
        <w:rPr>
          <w:rFonts w:ascii="GHEA Grapalat" w:hAnsi="GHEA Grapalat"/>
          <w:b/>
          <w:strike/>
        </w:rPr>
      </w:pPr>
      <w:r w:rsidRPr="00015C22">
        <w:rPr>
          <w:rFonts w:ascii="GHEA Grapalat" w:hAnsi="GHEA Grapalat"/>
          <w:b/>
          <w:strike/>
        </w:rPr>
        <w:t xml:space="preserve">     </w:t>
      </w:r>
    </w:p>
    <w:p w:rsidR="00F80B8C" w:rsidRPr="00015C22" w:rsidRDefault="00F80B8C" w:rsidP="00F80B8C">
      <w:pPr>
        <w:widowControl w:val="0"/>
        <w:tabs>
          <w:tab w:val="left" w:pos="6804"/>
        </w:tabs>
        <w:jc w:val="center"/>
        <w:rPr>
          <w:rFonts w:ascii="GHEA Grapalat" w:hAnsi="GHEA Grapalat"/>
          <w:strike/>
        </w:rPr>
      </w:pPr>
      <w:r w:rsidRPr="00015C22">
        <w:rPr>
          <w:rFonts w:ascii="GHEA Grapalat" w:hAnsi="GHEA Grapalat"/>
          <w:strike/>
        </w:rPr>
        <w:t>_________________________________________________</w:t>
      </w:r>
      <w:r w:rsidRPr="00015C22">
        <w:rPr>
          <w:rFonts w:ascii="GHEA Grapalat" w:hAnsi="GHEA Grapalat"/>
          <w:strike/>
        </w:rPr>
        <w:tab/>
        <w:t>_________________</w:t>
      </w:r>
    </w:p>
    <w:p w:rsidR="00F80B8C" w:rsidRPr="00015C22" w:rsidRDefault="00F80B8C" w:rsidP="00F80B8C">
      <w:pPr>
        <w:widowControl w:val="0"/>
        <w:tabs>
          <w:tab w:val="left" w:pos="7513"/>
        </w:tabs>
        <w:spacing w:after="160"/>
        <w:ind w:left="709"/>
        <w:jc w:val="both"/>
        <w:rPr>
          <w:rFonts w:ascii="GHEA Grapalat" w:hAnsi="GHEA Grapalat" w:cs="Arial"/>
          <w:strike/>
          <w:sz w:val="16"/>
        </w:rPr>
      </w:pPr>
      <w:r w:rsidRPr="00015C22">
        <w:rPr>
          <w:rFonts w:ascii="GHEA Grapalat" w:hAnsi="GHEA Grapalat"/>
          <w:strike/>
          <w:sz w:val="16"/>
        </w:rPr>
        <w:t>наименование участника (должность, имя, фамилия руководителя</w:t>
      </w:r>
      <w:r w:rsidRPr="00015C22">
        <w:rPr>
          <w:rFonts w:ascii="GHEA Grapalat" w:hAnsi="GHEA Grapalat"/>
          <w:strike/>
          <w:sz w:val="16"/>
        </w:rPr>
        <w:tab/>
        <w:t>подпись</w:t>
      </w:r>
    </w:p>
    <w:p w:rsidR="004E4AC1" w:rsidRPr="00015C22" w:rsidRDefault="004E4AC1" w:rsidP="004E4AC1">
      <w:pPr>
        <w:widowControl w:val="0"/>
        <w:spacing w:after="160"/>
        <w:jc w:val="right"/>
        <w:rPr>
          <w:rFonts w:ascii="GHEA Grapalat" w:hAnsi="GHEA Grapalat"/>
          <w:strike/>
        </w:rPr>
      </w:pPr>
      <w:r w:rsidRPr="00015C22">
        <w:rPr>
          <w:rFonts w:ascii="GHEA Grapalat" w:hAnsi="GHEA Grapalat"/>
          <w:strike/>
        </w:rPr>
        <w:t>М. П.</w:t>
      </w: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A3016" w:rsidRPr="00EA48B3">
        <w:rPr>
          <w:rFonts w:ascii="GHEA Grapalat" w:hAnsi="GHEA Grapalat"/>
          <w:sz w:val="24"/>
          <w:szCs w:val="24"/>
        </w:rPr>
        <w:t>ԱՄԱՀ-ԲՄԽԾՁԲ-2</w:t>
      </w:r>
      <w:r w:rsidR="00EA3016">
        <w:rPr>
          <w:rFonts w:ascii="GHEA Grapalat" w:hAnsi="GHEA Grapalat"/>
          <w:sz w:val="24"/>
          <w:szCs w:val="24"/>
          <w:lang w:val="hy-AM"/>
        </w:rPr>
        <w:t>6/</w:t>
      </w:r>
      <w:r w:rsidR="00EA3016">
        <w:rPr>
          <w:rFonts w:ascii="GHEA Grapalat" w:hAnsi="GHEA Grapalat"/>
          <w:i/>
          <w:sz w:val="24"/>
          <w:szCs w:val="24"/>
          <w:lang w:val="hy-AM"/>
        </w:rPr>
        <w:t>11</w:t>
      </w:r>
      <w:r w:rsidR="00573167">
        <w:rPr>
          <w:rFonts w:ascii="GHEA Grapalat" w:hAnsi="GHEA Grapalat"/>
          <w:i/>
          <w:sz w:val="24"/>
          <w:szCs w:val="24"/>
          <w:lang w:val="hy-AM"/>
        </w:rPr>
        <w:t>3</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8D0F2F">
        <w:trPr>
          <w:cantSplit/>
        </w:trPr>
        <w:tc>
          <w:tcPr>
            <w:tcW w:w="817" w:type="dxa"/>
            <w:vMerge w:val="restart"/>
            <w:vAlign w:val="center"/>
          </w:tcPr>
          <w:p w:rsidR="004E4AC1" w:rsidRPr="008D352C" w:rsidRDefault="004E4AC1" w:rsidP="008D0F2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8D0F2F">
        <w:trPr>
          <w:cantSplit/>
          <w:trHeight w:val="301"/>
        </w:trPr>
        <w:tc>
          <w:tcPr>
            <w:tcW w:w="817" w:type="dxa"/>
            <w:vMerge/>
            <w:vAlign w:val="center"/>
          </w:tcPr>
          <w:p w:rsidR="004E4AC1" w:rsidRPr="008D352C" w:rsidRDefault="004E4AC1" w:rsidP="008D0F2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D0F2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8D0F2F">
        <w:trPr>
          <w:cantSplit/>
          <w:trHeight w:val="299"/>
        </w:trPr>
        <w:tc>
          <w:tcPr>
            <w:tcW w:w="817" w:type="dxa"/>
            <w:vMerge/>
            <w:vAlign w:val="center"/>
          </w:tcPr>
          <w:p w:rsidR="004E4AC1" w:rsidRPr="008D352C" w:rsidRDefault="004E4AC1" w:rsidP="008D0F2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D0F2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8D0F2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D0F2F">
            <w:pPr>
              <w:widowControl w:val="0"/>
              <w:spacing w:after="120"/>
              <w:jc w:val="center"/>
              <w:rPr>
                <w:rFonts w:ascii="GHEA Grapalat" w:hAnsi="GHEA Grapalat"/>
                <w:sz w:val="20"/>
                <w:szCs w:val="20"/>
              </w:rPr>
            </w:pPr>
          </w:p>
        </w:tc>
      </w:tr>
      <w:tr w:rsidR="004E4AC1" w:rsidRPr="008D352C" w:rsidTr="008D0F2F">
        <w:trPr>
          <w:cantSplit/>
        </w:trPr>
        <w:tc>
          <w:tcPr>
            <w:tcW w:w="817" w:type="dxa"/>
          </w:tcPr>
          <w:p w:rsidR="004E4AC1" w:rsidRPr="008D352C" w:rsidRDefault="004E4AC1" w:rsidP="008D0F2F">
            <w:pPr>
              <w:widowControl w:val="0"/>
              <w:spacing w:after="120"/>
              <w:jc w:val="center"/>
              <w:rPr>
                <w:rFonts w:ascii="GHEA Grapalat" w:hAnsi="GHEA Grapalat"/>
                <w:sz w:val="20"/>
                <w:szCs w:val="20"/>
              </w:rPr>
            </w:pPr>
          </w:p>
        </w:tc>
        <w:tc>
          <w:tcPr>
            <w:tcW w:w="1541" w:type="dxa"/>
          </w:tcPr>
          <w:p w:rsidR="004E4AC1" w:rsidRPr="008D352C" w:rsidRDefault="004E4AC1" w:rsidP="008D0F2F">
            <w:pPr>
              <w:widowControl w:val="0"/>
              <w:spacing w:after="120"/>
              <w:jc w:val="center"/>
              <w:rPr>
                <w:rFonts w:ascii="GHEA Grapalat" w:hAnsi="GHEA Grapalat"/>
                <w:sz w:val="20"/>
                <w:szCs w:val="20"/>
              </w:rPr>
            </w:pPr>
          </w:p>
        </w:tc>
        <w:tc>
          <w:tcPr>
            <w:tcW w:w="1440" w:type="dxa"/>
          </w:tcPr>
          <w:p w:rsidR="004E4AC1" w:rsidRPr="008D352C" w:rsidRDefault="004E4AC1" w:rsidP="008D0F2F">
            <w:pPr>
              <w:widowControl w:val="0"/>
              <w:spacing w:after="120"/>
              <w:jc w:val="center"/>
              <w:rPr>
                <w:rFonts w:ascii="GHEA Grapalat" w:hAnsi="GHEA Grapalat"/>
                <w:sz w:val="20"/>
                <w:szCs w:val="20"/>
              </w:rPr>
            </w:pPr>
          </w:p>
        </w:tc>
        <w:tc>
          <w:tcPr>
            <w:tcW w:w="1980" w:type="dxa"/>
          </w:tcPr>
          <w:p w:rsidR="004E4AC1" w:rsidRPr="008D352C" w:rsidRDefault="004E4AC1" w:rsidP="008D0F2F">
            <w:pPr>
              <w:widowControl w:val="0"/>
              <w:spacing w:after="120"/>
              <w:jc w:val="center"/>
              <w:rPr>
                <w:rFonts w:ascii="GHEA Grapalat" w:hAnsi="GHEA Grapalat"/>
                <w:sz w:val="20"/>
                <w:szCs w:val="20"/>
              </w:rPr>
            </w:pPr>
          </w:p>
        </w:tc>
        <w:tc>
          <w:tcPr>
            <w:tcW w:w="2430" w:type="dxa"/>
          </w:tcPr>
          <w:p w:rsidR="004E4AC1" w:rsidRPr="008D352C" w:rsidRDefault="004E4AC1" w:rsidP="008D0F2F">
            <w:pPr>
              <w:widowControl w:val="0"/>
              <w:spacing w:after="120"/>
              <w:jc w:val="center"/>
              <w:rPr>
                <w:rFonts w:ascii="GHEA Grapalat" w:hAnsi="GHEA Grapalat"/>
                <w:sz w:val="20"/>
                <w:szCs w:val="20"/>
              </w:rPr>
            </w:pPr>
          </w:p>
        </w:tc>
        <w:tc>
          <w:tcPr>
            <w:tcW w:w="1710" w:type="dxa"/>
          </w:tcPr>
          <w:p w:rsidR="004E4AC1" w:rsidRPr="008D352C" w:rsidRDefault="004E4AC1" w:rsidP="008D0F2F">
            <w:pPr>
              <w:widowControl w:val="0"/>
              <w:spacing w:after="120"/>
              <w:jc w:val="center"/>
              <w:rPr>
                <w:rFonts w:ascii="GHEA Grapalat" w:hAnsi="GHEA Grapalat"/>
                <w:sz w:val="20"/>
                <w:szCs w:val="20"/>
              </w:rPr>
            </w:pPr>
          </w:p>
        </w:tc>
      </w:tr>
      <w:tr w:rsidR="004E4AC1" w:rsidRPr="008D352C" w:rsidTr="008D0F2F">
        <w:trPr>
          <w:cantSplit/>
        </w:trPr>
        <w:tc>
          <w:tcPr>
            <w:tcW w:w="817" w:type="dxa"/>
          </w:tcPr>
          <w:p w:rsidR="004E4AC1" w:rsidRPr="008D352C" w:rsidRDefault="004E4AC1" w:rsidP="008D0F2F">
            <w:pPr>
              <w:widowControl w:val="0"/>
              <w:spacing w:after="120"/>
              <w:jc w:val="center"/>
              <w:rPr>
                <w:rFonts w:ascii="GHEA Grapalat" w:hAnsi="GHEA Grapalat"/>
                <w:sz w:val="20"/>
                <w:szCs w:val="20"/>
              </w:rPr>
            </w:pPr>
          </w:p>
        </w:tc>
        <w:tc>
          <w:tcPr>
            <w:tcW w:w="1541" w:type="dxa"/>
          </w:tcPr>
          <w:p w:rsidR="004E4AC1" w:rsidRPr="008D352C" w:rsidRDefault="004E4AC1" w:rsidP="008D0F2F">
            <w:pPr>
              <w:widowControl w:val="0"/>
              <w:spacing w:after="120"/>
              <w:jc w:val="center"/>
              <w:rPr>
                <w:rFonts w:ascii="GHEA Grapalat" w:hAnsi="GHEA Grapalat"/>
                <w:sz w:val="20"/>
                <w:szCs w:val="20"/>
              </w:rPr>
            </w:pPr>
          </w:p>
        </w:tc>
        <w:tc>
          <w:tcPr>
            <w:tcW w:w="1440" w:type="dxa"/>
          </w:tcPr>
          <w:p w:rsidR="004E4AC1" w:rsidRPr="008D352C" w:rsidRDefault="004E4AC1" w:rsidP="008D0F2F">
            <w:pPr>
              <w:widowControl w:val="0"/>
              <w:spacing w:after="120"/>
              <w:jc w:val="center"/>
              <w:rPr>
                <w:rFonts w:ascii="GHEA Grapalat" w:hAnsi="GHEA Grapalat"/>
                <w:sz w:val="20"/>
                <w:szCs w:val="20"/>
              </w:rPr>
            </w:pPr>
          </w:p>
        </w:tc>
        <w:tc>
          <w:tcPr>
            <w:tcW w:w="1980" w:type="dxa"/>
          </w:tcPr>
          <w:p w:rsidR="004E4AC1" w:rsidRPr="008D352C" w:rsidRDefault="004E4AC1" w:rsidP="008D0F2F">
            <w:pPr>
              <w:widowControl w:val="0"/>
              <w:spacing w:after="120"/>
              <w:jc w:val="center"/>
              <w:rPr>
                <w:rFonts w:ascii="GHEA Grapalat" w:hAnsi="GHEA Grapalat"/>
                <w:sz w:val="20"/>
                <w:szCs w:val="20"/>
              </w:rPr>
            </w:pPr>
          </w:p>
        </w:tc>
        <w:tc>
          <w:tcPr>
            <w:tcW w:w="2430" w:type="dxa"/>
          </w:tcPr>
          <w:p w:rsidR="004E4AC1" w:rsidRPr="008D352C" w:rsidRDefault="004E4AC1" w:rsidP="008D0F2F">
            <w:pPr>
              <w:widowControl w:val="0"/>
              <w:spacing w:after="120"/>
              <w:jc w:val="center"/>
              <w:rPr>
                <w:rFonts w:ascii="GHEA Grapalat" w:hAnsi="GHEA Grapalat"/>
                <w:sz w:val="20"/>
                <w:szCs w:val="20"/>
              </w:rPr>
            </w:pPr>
          </w:p>
        </w:tc>
        <w:tc>
          <w:tcPr>
            <w:tcW w:w="1710" w:type="dxa"/>
          </w:tcPr>
          <w:p w:rsidR="004E4AC1" w:rsidRPr="008D352C" w:rsidRDefault="004E4AC1" w:rsidP="008D0F2F">
            <w:pPr>
              <w:widowControl w:val="0"/>
              <w:spacing w:after="120"/>
              <w:jc w:val="center"/>
              <w:rPr>
                <w:rFonts w:ascii="GHEA Grapalat" w:hAnsi="GHEA Grapalat"/>
                <w:sz w:val="20"/>
                <w:szCs w:val="20"/>
              </w:rPr>
            </w:pPr>
          </w:p>
        </w:tc>
      </w:tr>
      <w:tr w:rsidR="004E4AC1" w:rsidRPr="008D352C" w:rsidTr="008D0F2F">
        <w:trPr>
          <w:cantSplit/>
        </w:trPr>
        <w:tc>
          <w:tcPr>
            <w:tcW w:w="817" w:type="dxa"/>
          </w:tcPr>
          <w:p w:rsidR="004E4AC1" w:rsidRPr="008D352C" w:rsidRDefault="004E4AC1" w:rsidP="008D0F2F">
            <w:pPr>
              <w:widowControl w:val="0"/>
              <w:spacing w:after="120"/>
              <w:jc w:val="center"/>
              <w:rPr>
                <w:rFonts w:ascii="GHEA Grapalat" w:hAnsi="GHEA Grapalat"/>
                <w:sz w:val="20"/>
                <w:szCs w:val="20"/>
              </w:rPr>
            </w:pPr>
          </w:p>
        </w:tc>
        <w:tc>
          <w:tcPr>
            <w:tcW w:w="1541" w:type="dxa"/>
          </w:tcPr>
          <w:p w:rsidR="004E4AC1" w:rsidRPr="008D352C" w:rsidRDefault="004E4AC1" w:rsidP="008D0F2F">
            <w:pPr>
              <w:widowControl w:val="0"/>
              <w:spacing w:after="120"/>
              <w:jc w:val="center"/>
              <w:rPr>
                <w:rFonts w:ascii="GHEA Grapalat" w:hAnsi="GHEA Grapalat"/>
                <w:sz w:val="20"/>
                <w:szCs w:val="20"/>
              </w:rPr>
            </w:pPr>
          </w:p>
        </w:tc>
        <w:tc>
          <w:tcPr>
            <w:tcW w:w="1440" w:type="dxa"/>
          </w:tcPr>
          <w:p w:rsidR="004E4AC1" w:rsidRPr="008D352C" w:rsidRDefault="004E4AC1" w:rsidP="008D0F2F">
            <w:pPr>
              <w:widowControl w:val="0"/>
              <w:spacing w:after="120"/>
              <w:jc w:val="center"/>
              <w:rPr>
                <w:rFonts w:ascii="GHEA Grapalat" w:hAnsi="GHEA Grapalat"/>
                <w:sz w:val="20"/>
                <w:szCs w:val="20"/>
              </w:rPr>
            </w:pPr>
          </w:p>
        </w:tc>
        <w:tc>
          <w:tcPr>
            <w:tcW w:w="1980" w:type="dxa"/>
          </w:tcPr>
          <w:p w:rsidR="004E4AC1" w:rsidRPr="008D352C" w:rsidRDefault="004E4AC1" w:rsidP="008D0F2F">
            <w:pPr>
              <w:widowControl w:val="0"/>
              <w:spacing w:after="120"/>
              <w:jc w:val="center"/>
              <w:rPr>
                <w:rFonts w:ascii="GHEA Grapalat" w:hAnsi="GHEA Grapalat"/>
                <w:sz w:val="20"/>
                <w:szCs w:val="20"/>
              </w:rPr>
            </w:pPr>
          </w:p>
        </w:tc>
        <w:tc>
          <w:tcPr>
            <w:tcW w:w="2430" w:type="dxa"/>
          </w:tcPr>
          <w:p w:rsidR="004E4AC1" w:rsidRPr="008D352C" w:rsidRDefault="004E4AC1" w:rsidP="008D0F2F">
            <w:pPr>
              <w:widowControl w:val="0"/>
              <w:spacing w:after="120"/>
              <w:jc w:val="center"/>
              <w:rPr>
                <w:rFonts w:ascii="GHEA Grapalat" w:hAnsi="GHEA Grapalat"/>
                <w:sz w:val="20"/>
                <w:szCs w:val="20"/>
              </w:rPr>
            </w:pPr>
          </w:p>
        </w:tc>
        <w:tc>
          <w:tcPr>
            <w:tcW w:w="1710" w:type="dxa"/>
          </w:tcPr>
          <w:p w:rsidR="004E4AC1" w:rsidRPr="008D352C" w:rsidRDefault="004E4AC1" w:rsidP="008D0F2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A3016" w:rsidRPr="00EA48B3">
        <w:rPr>
          <w:rFonts w:ascii="GHEA Grapalat" w:hAnsi="GHEA Grapalat"/>
          <w:i w:val="0"/>
          <w:sz w:val="24"/>
          <w:szCs w:val="24"/>
        </w:rPr>
        <w:t>ԱՄԱՀ-ԲՄԽԾՁԲ-2</w:t>
      </w:r>
      <w:r w:rsidR="00EA3016">
        <w:rPr>
          <w:rFonts w:ascii="GHEA Grapalat" w:hAnsi="GHEA Grapalat"/>
          <w:i w:val="0"/>
          <w:sz w:val="24"/>
          <w:szCs w:val="24"/>
          <w:lang w:val="hy-AM"/>
        </w:rPr>
        <w:t>6/11</w:t>
      </w:r>
      <w:r w:rsidR="00573167">
        <w:rPr>
          <w:rFonts w:ascii="GHEA Grapalat" w:hAnsi="GHEA Grapalat"/>
          <w:i w:val="0"/>
          <w:sz w:val="24"/>
          <w:szCs w:val="24"/>
          <w:lang w:val="hy-AM"/>
        </w:rPr>
        <w:t>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12A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12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12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12A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12A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12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12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12AC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12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12AC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12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12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3016" w:rsidRPr="00EA48B3">
        <w:rPr>
          <w:rFonts w:ascii="GHEA Grapalat" w:hAnsi="GHEA Grapalat"/>
          <w:sz w:val="24"/>
          <w:szCs w:val="24"/>
        </w:rPr>
        <w:t>ԱՄԱՀ-ԲՄԽԾՁԲ-2</w:t>
      </w:r>
      <w:r w:rsidR="00EA3016">
        <w:rPr>
          <w:rFonts w:ascii="GHEA Grapalat" w:hAnsi="GHEA Grapalat"/>
          <w:sz w:val="24"/>
          <w:szCs w:val="24"/>
          <w:lang w:val="hy-AM"/>
        </w:rPr>
        <w:t>6/</w:t>
      </w:r>
      <w:r w:rsidR="00EA3016">
        <w:rPr>
          <w:rFonts w:ascii="GHEA Grapalat" w:hAnsi="GHEA Grapalat"/>
          <w:i/>
          <w:sz w:val="24"/>
          <w:szCs w:val="24"/>
          <w:lang w:val="hy-AM"/>
        </w:rPr>
        <w:t>11</w:t>
      </w:r>
      <w:r w:rsidR="00573167">
        <w:rPr>
          <w:rFonts w:ascii="GHEA Grapalat" w:hAnsi="GHEA Grapalat"/>
          <w:i/>
          <w:sz w:val="24"/>
          <w:szCs w:val="24"/>
          <w:lang w:val="hy-AM"/>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301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A3016" w:rsidRPr="00EA48B3">
        <w:rPr>
          <w:rFonts w:ascii="GHEA Grapalat" w:hAnsi="GHEA Grapalat"/>
        </w:rPr>
        <w:t>ԱՄԱՀ-ԲՄԽԾՁԲ-2</w:t>
      </w:r>
      <w:r w:rsidR="00EA3016">
        <w:rPr>
          <w:rFonts w:ascii="GHEA Grapalat" w:hAnsi="GHEA Grapalat"/>
          <w:lang w:val="hy-AM"/>
        </w:rPr>
        <w:t>6/</w:t>
      </w:r>
      <w:r w:rsidR="00EA3016">
        <w:rPr>
          <w:rFonts w:ascii="GHEA Grapalat" w:hAnsi="GHEA Grapalat"/>
          <w:i/>
          <w:lang w:val="hy-AM"/>
        </w:rPr>
        <w:t>11</w:t>
      </w:r>
      <w:r w:rsidR="00573167">
        <w:rPr>
          <w:rFonts w:ascii="GHEA Grapalat" w:hAnsi="GHEA Grapalat"/>
          <w:i/>
          <w:lang w:val="hy-AM"/>
        </w:rPr>
        <w:t>3</w:t>
      </w:r>
      <w:r w:rsidR="00EA3016">
        <w:rPr>
          <w:rFonts w:ascii="GHEA Grapalat" w:hAnsi="GHEA Grapalat"/>
          <w:i/>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015C22" w:rsidRDefault="00B2572B" w:rsidP="00B46D58">
      <w:pPr>
        <w:widowControl w:val="0"/>
        <w:spacing w:after="160"/>
        <w:ind w:firstLine="567"/>
        <w:jc w:val="right"/>
        <w:rPr>
          <w:rFonts w:ascii="GHEA Grapalat" w:hAnsi="GHEA Grapalat" w:cs="Arial"/>
          <w:b/>
          <w:strike/>
        </w:rPr>
      </w:pPr>
      <w:r w:rsidRPr="00015C22">
        <w:rPr>
          <w:rFonts w:ascii="GHEA Grapalat" w:hAnsi="GHEA Grapalat"/>
          <w:b/>
          <w:strike/>
        </w:rPr>
        <w:lastRenderedPageBreak/>
        <w:t xml:space="preserve">Приложение № </w:t>
      </w:r>
      <w:r w:rsidR="001F7821" w:rsidRPr="00015C22">
        <w:rPr>
          <w:rFonts w:ascii="GHEA Grapalat" w:hAnsi="GHEA Grapalat"/>
          <w:b/>
          <w:strike/>
        </w:rPr>
        <w:t>3</w:t>
      </w:r>
    </w:p>
    <w:p w:rsidR="00B2572B" w:rsidRPr="00015C22" w:rsidRDefault="00B2572B" w:rsidP="00B46D58">
      <w:pPr>
        <w:pStyle w:val="31"/>
        <w:widowControl w:val="0"/>
        <w:spacing w:after="160" w:line="240" w:lineRule="auto"/>
        <w:jc w:val="right"/>
        <w:rPr>
          <w:rFonts w:ascii="GHEA Grapalat" w:hAnsi="GHEA Grapalat" w:cs="Arial"/>
          <w:b/>
          <w:strike/>
          <w:sz w:val="24"/>
          <w:szCs w:val="24"/>
        </w:rPr>
      </w:pPr>
      <w:r w:rsidRPr="00015C22">
        <w:rPr>
          <w:rFonts w:ascii="GHEA Grapalat" w:hAnsi="GHEA Grapalat"/>
          <w:b/>
          <w:strike/>
          <w:sz w:val="24"/>
          <w:szCs w:val="24"/>
        </w:rPr>
        <w:t>к Приглашению на открытый конкурс</w:t>
      </w:r>
      <w:r w:rsidR="00EC165E" w:rsidRPr="00015C22">
        <w:rPr>
          <w:rFonts w:ascii="GHEA Grapalat" w:hAnsi="GHEA Grapalat" w:cs="Arial"/>
          <w:b/>
          <w:strike/>
          <w:sz w:val="24"/>
          <w:szCs w:val="24"/>
        </w:rPr>
        <w:br/>
      </w:r>
      <w:r w:rsidRPr="00015C22">
        <w:rPr>
          <w:rFonts w:ascii="GHEA Grapalat" w:hAnsi="GHEA Grapalat"/>
          <w:b/>
          <w:strike/>
          <w:sz w:val="24"/>
          <w:szCs w:val="24"/>
        </w:rPr>
        <w:t xml:space="preserve">под кодом </w:t>
      </w:r>
      <w:r w:rsidR="006132ED" w:rsidRPr="00015C22">
        <w:rPr>
          <w:rFonts w:ascii="GHEA Grapalat" w:hAnsi="GHEA Grapalat"/>
          <w:b/>
          <w:strike/>
          <w:sz w:val="24"/>
          <w:szCs w:val="24"/>
        </w:rPr>
        <w:t>"</w:t>
      </w:r>
      <w:r w:rsidRPr="00015C22">
        <w:rPr>
          <w:rFonts w:ascii="GHEA Grapalat" w:hAnsi="GHEA Grapalat"/>
          <w:b/>
          <w:strike/>
          <w:sz w:val="24"/>
          <w:szCs w:val="24"/>
        </w:rPr>
        <w:t>---</w:t>
      </w:r>
      <w:proofErr w:type="spellStart"/>
      <w:r w:rsidRPr="00015C22">
        <w:rPr>
          <w:rFonts w:ascii="GHEA Grapalat" w:hAnsi="GHEA Grapalat"/>
          <w:b/>
          <w:strike/>
          <w:sz w:val="24"/>
          <w:szCs w:val="24"/>
        </w:rPr>
        <w:t>BM</w:t>
      </w:r>
      <w:r w:rsidR="003E6EFE" w:rsidRPr="00015C22">
        <w:rPr>
          <w:rFonts w:ascii="GHEA Grapalat" w:hAnsi="GHEA Grapalat"/>
          <w:b/>
          <w:strike/>
          <w:sz w:val="24"/>
          <w:szCs w:val="24"/>
        </w:rPr>
        <w:t>TsDzB</w:t>
      </w:r>
      <w:proofErr w:type="spellEnd"/>
      <w:r w:rsidRPr="00015C22">
        <w:rPr>
          <w:rFonts w:ascii="GHEA Grapalat" w:hAnsi="GHEA Grapalat"/>
          <w:b/>
          <w:strike/>
          <w:sz w:val="24"/>
          <w:szCs w:val="24"/>
        </w:rPr>
        <w:t>---/---</w:t>
      </w:r>
      <w:r w:rsidR="006132ED" w:rsidRPr="00015C22">
        <w:rPr>
          <w:rFonts w:ascii="GHEA Grapalat" w:hAnsi="GHEA Grapalat"/>
          <w:b/>
          <w:strike/>
          <w:sz w:val="24"/>
          <w:szCs w:val="24"/>
        </w:rPr>
        <w:t>"</w:t>
      </w:r>
      <w:r w:rsidR="009924E6" w:rsidRPr="00015C22">
        <w:rPr>
          <w:rStyle w:val="af6"/>
          <w:rFonts w:ascii="GHEA Grapalat" w:hAnsi="GHEA Grapalat"/>
          <w:b/>
          <w:strike/>
          <w:sz w:val="32"/>
          <w:szCs w:val="32"/>
        </w:rPr>
        <w:footnoteReference w:customMarkFollows="1" w:id="17"/>
        <w:t>*</w:t>
      </w:r>
    </w:p>
    <w:p w:rsidR="00742F7B" w:rsidRPr="00015C22" w:rsidRDefault="00742F7B" w:rsidP="00742F7B">
      <w:pPr>
        <w:pStyle w:val="31"/>
        <w:widowControl w:val="0"/>
        <w:spacing w:after="160" w:line="240" w:lineRule="auto"/>
        <w:jc w:val="center"/>
        <w:rPr>
          <w:rFonts w:ascii="GHEA Grapalat" w:hAnsi="GHEA Grapalat"/>
          <w:strike/>
          <w:sz w:val="24"/>
          <w:szCs w:val="24"/>
        </w:rPr>
      </w:pPr>
      <w:r w:rsidRPr="00015C22">
        <w:rPr>
          <w:rFonts w:ascii="GHEA Grapalat" w:hAnsi="GHEA Grapalat"/>
          <w:strike/>
          <w:sz w:val="24"/>
          <w:szCs w:val="24"/>
        </w:rPr>
        <w:t xml:space="preserve"> </w:t>
      </w:r>
    </w:p>
    <w:p w:rsidR="00B2572B" w:rsidRPr="00015C22" w:rsidRDefault="00742F7B" w:rsidP="00742F7B">
      <w:pPr>
        <w:pStyle w:val="31"/>
        <w:widowControl w:val="0"/>
        <w:spacing w:after="160" w:line="240" w:lineRule="auto"/>
        <w:jc w:val="center"/>
        <w:rPr>
          <w:rFonts w:ascii="GHEA Grapalat" w:hAnsi="GHEA Grapalat"/>
          <w:strike/>
          <w:sz w:val="24"/>
          <w:szCs w:val="24"/>
          <w:lang w:val="hy-AM"/>
        </w:rPr>
      </w:pPr>
      <w:r w:rsidRPr="00015C22">
        <w:rPr>
          <w:rFonts w:ascii="GHEA Grapalat" w:hAnsi="GHEA Grapalat"/>
          <w:strike/>
          <w:sz w:val="24"/>
          <w:szCs w:val="24"/>
        </w:rPr>
        <w:t>ГАРАНТИЯ</w:t>
      </w:r>
      <w:r w:rsidR="00AA2488" w:rsidRPr="00015C22">
        <w:rPr>
          <w:rFonts w:ascii="GHEA Grapalat" w:hAnsi="GHEA Grapalat"/>
          <w:strike/>
          <w:sz w:val="24"/>
          <w:szCs w:val="24"/>
        </w:rPr>
        <w:t xml:space="preserve"> </w:t>
      </w:r>
      <w:r w:rsidR="00AA2488" w:rsidRPr="00015C22">
        <w:rPr>
          <w:rFonts w:ascii="GHEA Grapalat" w:hAnsi="GHEA Grapalat"/>
          <w:strike/>
          <w:sz w:val="24"/>
          <w:szCs w:val="24"/>
          <w:lang w:val="en-US"/>
        </w:rPr>
        <w:t>N</w:t>
      </w:r>
      <w:r w:rsidR="00AA2488" w:rsidRPr="00015C22">
        <w:rPr>
          <w:rFonts w:ascii="GHEA Grapalat" w:hAnsi="GHEA Grapalat"/>
          <w:strike/>
          <w:sz w:val="24"/>
          <w:szCs w:val="24"/>
          <w:lang w:val="hy-AM"/>
        </w:rPr>
        <w:t>________</w:t>
      </w:r>
    </w:p>
    <w:p w:rsidR="000E5A91" w:rsidRPr="00015C22" w:rsidRDefault="000E5A91" w:rsidP="000E5A91">
      <w:pPr>
        <w:widowControl w:val="0"/>
        <w:spacing w:after="160"/>
        <w:ind w:left="567" w:right="565"/>
        <w:jc w:val="center"/>
        <w:rPr>
          <w:rFonts w:ascii="GHEA Grapalat" w:hAnsi="GHEA Grapalat"/>
          <w:b/>
          <w:strike/>
        </w:rPr>
      </w:pPr>
    </w:p>
    <w:p w:rsidR="00BF7253" w:rsidRPr="00015C22"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015C22">
        <w:rPr>
          <w:rFonts w:ascii="GHEA Grapalat" w:eastAsiaTheme="minorHAnsi" w:hAnsi="GHEA Grapalat" w:cstheme="minorBidi"/>
          <w:strike/>
        </w:rPr>
        <w:t>1. Настоящая гарантия</w:t>
      </w:r>
      <w:r w:rsidR="0015000D" w:rsidRPr="00015C22">
        <w:rPr>
          <w:rFonts w:ascii="GHEA Grapalat" w:eastAsiaTheme="minorHAnsi" w:hAnsi="GHEA Grapalat" w:cstheme="minorBidi"/>
          <w:strike/>
        </w:rPr>
        <w:t xml:space="preserve">, а также воспроизведенный (отсканированный) с оригинала </w:t>
      </w:r>
      <w:r w:rsidR="00F16C1A" w:rsidRPr="00015C22">
        <w:rPr>
          <w:rFonts w:ascii="GHEA Grapalat" w:eastAsiaTheme="minorHAnsi" w:hAnsi="GHEA Grapalat" w:cstheme="minorBidi"/>
          <w:strike/>
        </w:rPr>
        <w:t xml:space="preserve">настоящей гарантии </w:t>
      </w:r>
      <w:r w:rsidR="0015000D" w:rsidRPr="00015C22">
        <w:rPr>
          <w:rFonts w:ascii="GHEA Grapalat" w:eastAsiaTheme="minorHAnsi" w:hAnsi="GHEA Grapalat" w:cstheme="minorBidi"/>
          <w:strike/>
        </w:rPr>
        <w:t xml:space="preserve">вариант </w:t>
      </w:r>
      <w:r w:rsidRPr="00015C22">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015C22">
        <w:rPr>
          <w:rFonts w:ascii="GHEA Grapalat" w:eastAsiaTheme="minorHAnsi" w:hAnsi="GHEA Grapalat" w:cstheme="minorBidi"/>
          <w:strike/>
          <w:sz w:val="18"/>
          <w:szCs w:val="18"/>
        </w:rPr>
        <w:t>------------------------------------------------------------------------------------</w:t>
      </w:r>
      <w:r w:rsidR="00237F41" w:rsidRPr="00015C22">
        <w:rPr>
          <w:rFonts w:ascii="GHEA Grapalat" w:eastAsiaTheme="minorHAnsi" w:hAnsi="GHEA Grapalat" w:cstheme="minorBidi"/>
          <w:strike/>
          <w:sz w:val="18"/>
          <w:szCs w:val="18"/>
        </w:rPr>
        <w:t>-------------------------------------------------</w:t>
      </w:r>
      <w:r w:rsidRPr="00015C22">
        <w:rPr>
          <w:rFonts w:ascii="GHEA Grapalat" w:eastAsiaTheme="minorHAnsi" w:hAnsi="GHEA Grapalat" w:cstheme="minorBidi"/>
          <w:bCs/>
          <w:strike/>
        </w:rPr>
        <w:t xml:space="preserve"> организованной</w:t>
      </w:r>
    </w:p>
    <w:p w:rsidR="00BF7253" w:rsidRPr="00015C22"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015C22">
        <w:rPr>
          <w:rFonts w:ascii="GHEA Grapalat" w:eastAsiaTheme="minorHAnsi" w:hAnsi="GHEA Grapalat" w:cstheme="minorBidi"/>
          <w:strike/>
          <w:sz w:val="16"/>
          <w:szCs w:val="16"/>
        </w:rPr>
        <w:t>код процедуры</w:t>
      </w:r>
    </w:p>
    <w:p w:rsidR="00BF7253" w:rsidRPr="00015C2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015C22">
        <w:rPr>
          <w:rFonts w:ascii="GHEA Grapalat" w:eastAsiaTheme="minorHAnsi" w:hAnsi="GHEA Grapalat" w:cstheme="minorBidi"/>
          <w:strike/>
          <w:sz w:val="18"/>
          <w:szCs w:val="18"/>
        </w:rPr>
        <w:t>____________________________</w:t>
      </w:r>
      <w:r w:rsidRPr="00015C22">
        <w:rPr>
          <w:rFonts w:ascii="GHEA Grapalat" w:eastAsiaTheme="minorHAnsi" w:hAnsi="GHEA Grapalat" w:cstheme="minorBidi"/>
          <w:strike/>
          <w:lang w:val="hy-AM"/>
        </w:rPr>
        <w:t>(далее-бенефициар)</w:t>
      </w:r>
      <w:r w:rsidRPr="00015C22">
        <w:rPr>
          <w:rFonts w:ascii="GHEA Grapalat" w:eastAsiaTheme="minorHAnsi" w:hAnsi="GHEA Grapalat" w:cstheme="minorBidi"/>
          <w:strike/>
        </w:rPr>
        <w:t xml:space="preserve">, </w:t>
      </w:r>
      <w:r w:rsidR="009F7BD5" w:rsidRPr="00015C22">
        <w:rPr>
          <w:rFonts w:ascii="GHEA Grapalat" w:eastAsiaTheme="minorHAnsi" w:hAnsi="GHEA Grapalat" w:cstheme="minorBidi"/>
          <w:strike/>
        </w:rPr>
        <w:t>вытекаю</w:t>
      </w:r>
      <w:r w:rsidRPr="00015C22">
        <w:rPr>
          <w:rFonts w:ascii="GHEA Grapalat" w:eastAsiaTheme="minorHAnsi" w:hAnsi="GHEA Grapalat" w:cstheme="minorBidi"/>
          <w:strike/>
        </w:rPr>
        <w:t xml:space="preserve">щих из </w:t>
      </w:r>
      <w:r w:rsidRPr="00015C22">
        <w:rPr>
          <w:rFonts w:ascii="GHEA Grapalat" w:hAnsi="GHEA Grapalat"/>
          <w:strike/>
        </w:rPr>
        <w:t xml:space="preserve">участия ____________   </w:t>
      </w:r>
    </w:p>
    <w:p w:rsidR="00BF7253" w:rsidRPr="00015C2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015C22">
        <w:rPr>
          <w:rFonts w:ascii="GHEA Grapalat" w:eastAsiaTheme="minorHAnsi" w:hAnsi="GHEA Grapalat" w:cstheme="minorBidi"/>
          <w:strike/>
          <w:sz w:val="18"/>
          <w:szCs w:val="18"/>
        </w:rPr>
        <w:t>наименование заказчика</w:t>
      </w:r>
      <w:r w:rsidRPr="00015C22">
        <w:rPr>
          <w:rStyle w:val="af5"/>
          <w:rFonts w:ascii="GHEA Grapalat" w:hAnsi="GHEA Grapalat"/>
          <w:strike/>
          <w:sz w:val="16"/>
          <w:szCs w:val="16"/>
        </w:rPr>
        <w:t xml:space="preserve">                                                                                                       </w:t>
      </w:r>
      <w:r w:rsidRPr="00015C22">
        <w:rPr>
          <w:rStyle w:val="af5"/>
          <w:rFonts w:ascii="GHEA Grapalat" w:hAnsi="GHEA Grapalat"/>
          <w:b w:val="0"/>
          <w:strike/>
          <w:sz w:val="16"/>
          <w:szCs w:val="16"/>
        </w:rPr>
        <w:t>наименование участника</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lang w:val="hy-AM"/>
        </w:rPr>
        <w:t xml:space="preserve"> (далее-</w:t>
      </w:r>
      <w:r w:rsidRPr="00015C22">
        <w:rPr>
          <w:rFonts w:ascii="GHEA Grapalat" w:eastAsiaTheme="minorHAnsi" w:hAnsi="GHEA Grapalat" w:cstheme="minorBidi"/>
          <w:strike/>
        </w:rPr>
        <w:t>п</w:t>
      </w:r>
      <w:r w:rsidRPr="00015C22">
        <w:rPr>
          <w:rFonts w:ascii="GHEA Grapalat" w:eastAsiaTheme="minorHAnsi" w:hAnsi="GHEA Grapalat" w:cstheme="minorBidi"/>
          <w:strike/>
          <w:lang w:val="hy-AM"/>
        </w:rPr>
        <w:t>ринципал)</w:t>
      </w:r>
      <w:r w:rsidRPr="00015C22">
        <w:rPr>
          <w:rFonts w:ascii="GHEA Grapalat" w:eastAsiaTheme="minorHAnsi" w:hAnsi="GHEA Grapalat" w:cstheme="minorBidi"/>
          <w:strike/>
        </w:rPr>
        <w:t xml:space="preserve"> в данной процедуре закупок.</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rPr>
        <w:t xml:space="preserve">    </w:t>
      </w:r>
    </w:p>
    <w:p w:rsidR="00BF7253" w:rsidRPr="00015C22"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015C22">
        <w:rPr>
          <w:rFonts w:ascii="GHEA Grapalat" w:eastAsiaTheme="minorHAnsi" w:hAnsi="GHEA Grapalat" w:cstheme="minorBidi"/>
          <w:strike/>
        </w:rPr>
        <w:t xml:space="preserve">2.  По гарантии </w:t>
      </w:r>
      <w:r w:rsidRPr="00015C22">
        <w:rPr>
          <w:rFonts w:ascii="GHEA Grapalat" w:eastAsiaTheme="minorHAnsi" w:hAnsi="GHEA Grapalat" w:cstheme="minorBidi"/>
          <w:strike/>
          <w:lang w:val="hy-AM"/>
        </w:rPr>
        <w:t xml:space="preserve">------------------------------------------------------------------------- </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15C22">
        <w:rPr>
          <w:rFonts w:ascii="GHEA Grapalat" w:eastAsiaTheme="minorHAnsi" w:hAnsi="GHEA Grapalat" w:cstheme="minorBidi"/>
          <w:strike/>
          <w:sz w:val="18"/>
          <w:szCs w:val="18"/>
        </w:rPr>
        <w:t xml:space="preserve">                                                                  наименование банка выдающего гарантию</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15C22">
        <w:rPr>
          <w:rFonts w:ascii="GHEA Grapalat" w:eastAsiaTheme="minorHAnsi" w:hAnsi="GHEA Grapalat" w:cstheme="minorBidi"/>
          <w:strike/>
        </w:rPr>
        <w:t xml:space="preserve">                                                               </w:t>
      </w:r>
      <w:r w:rsidRPr="00015C22">
        <w:rPr>
          <w:rFonts w:ascii="GHEA Grapalat" w:eastAsiaTheme="minorHAnsi" w:hAnsi="GHEA Grapalat" w:cstheme="minorBidi"/>
          <w:strike/>
          <w:sz w:val="18"/>
          <w:szCs w:val="18"/>
        </w:rPr>
        <w:t xml:space="preserve">сумма в цифрах и прописью         </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rPr>
        <w:t xml:space="preserve">гарантии)  в течение </w:t>
      </w:r>
      <w:r w:rsidR="000B1C12" w:rsidRPr="00015C22">
        <w:rPr>
          <w:rFonts w:ascii="GHEA Grapalat" w:eastAsiaTheme="minorHAnsi" w:hAnsi="GHEA Grapalat" w:cstheme="minorBidi"/>
          <w:strike/>
        </w:rPr>
        <w:t xml:space="preserve">пяти </w:t>
      </w:r>
      <w:r w:rsidRPr="00015C22">
        <w:rPr>
          <w:rFonts w:ascii="GHEA Grapalat" w:eastAsiaTheme="minorHAnsi" w:hAnsi="GHEA Grapalat" w:cstheme="minorBidi"/>
          <w:strike/>
        </w:rPr>
        <w:t xml:space="preserve">рабочих дней после получения требования. </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15C22">
        <w:rPr>
          <w:rFonts w:ascii="GHEA Grapalat" w:eastAsiaTheme="minorHAnsi" w:hAnsi="GHEA Grapalat" w:cstheme="minorBidi"/>
          <w:strike/>
        </w:rPr>
        <w:t xml:space="preserve">                 </w:t>
      </w:r>
      <w:r w:rsidRPr="00015C22">
        <w:rPr>
          <w:rFonts w:ascii="GHEA Grapalat" w:eastAsiaTheme="minorHAnsi" w:hAnsi="GHEA Grapalat" w:cstheme="minorBidi"/>
          <w:strike/>
          <w:sz w:val="18"/>
          <w:szCs w:val="18"/>
        </w:rPr>
        <w:t>расчетный счет</w:t>
      </w:r>
      <w:r w:rsidR="00C02E44" w:rsidRPr="00015C22">
        <w:rPr>
          <w:rFonts w:ascii="GHEA Grapalat" w:eastAsiaTheme="minorHAnsi" w:hAnsi="GHEA Grapalat" w:cstheme="minorBidi"/>
          <w:b/>
          <w:strike/>
          <w:sz w:val="18"/>
          <w:szCs w:val="18"/>
        </w:rPr>
        <w:t>*</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3. Настоящая гарантия является безотзывной.</w:t>
      </w:r>
    </w:p>
    <w:p w:rsidR="00BF7253" w:rsidRPr="00015C2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015C22" w:rsidRDefault="00FC7A38" w:rsidP="00FC7A38">
      <w:pPr>
        <w:pStyle w:val="af4"/>
        <w:shd w:val="clear" w:color="auto" w:fill="FFFFFF"/>
        <w:ind w:firstLine="374"/>
        <w:contextualSpacing/>
        <w:jc w:val="both"/>
        <w:rPr>
          <w:rFonts w:ascii="GHEA Grapalat" w:eastAsiaTheme="minorHAnsi" w:hAnsi="GHEA Grapalat" w:cstheme="minorBidi"/>
          <w:strike/>
        </w:rPr>
      </w:pPr>
      <w:r w:rsidRPr="00015C22">
        <w:rPr>
          <w:rFonts w:ascii="GHEA Grapalat" w:eastAsiaTheme="minorHAnsi" w:hAnsi="GHEA Grapalat" w:cstheme="minorBidi"/>
          <w:strike/>
        </w:rPr>
        <w:t>5. Гарантия действует</w:t>
      </w:r>
      <w:r w:rsidR="00237F41" w:rsidRPr="00015C22">
        <w:rPr>
          <w:rFonts w:ascii="GHEA Grapalat" w:eastAsiaTheme="minorHAnsi" w:hAnsi="GHEA Grapalat" w:cstheme="minorBidi"/>
          <w:strike/>
        </w:rPr>
        <w:t xml:space="preserve"> с момента выпуска и в силе</w:t>
      </w:r>
      <w:r w:rsidRPr="00015C22">
        <w:rPr>
          <w:rFonts w:ascii="GHEA Grapalat" w:eastAsiaTheme="minorHAnsi" w:hAnsi="GHEA Grapalat" w:cstheme="minorBidi"/>
          <w:strike/>
        </w:rPr>
        <w:t xml:space="preserve"> девяносто рабочих дней</w:t>
      </w:r>
      <w:r w:rsidR="00083476" w:rsidRPr="00015C22">
        <w:rPr>
          <w:rFonts w:ascii="GHEA Grapalat" w:eastAsiaTheme="minorHAnsi" w:hAnsi="GHEA Grapalat" w:cstheme="minorBidi"/>
          <w:strike/>
        </w:rPr>
        <w:t>**</w:t>
      </w:r>
      <w:r w:rsidRPr="00015C22">
        <w:rPr>
          <w:rFonts w:ascii="GHEA Grapalat" w:eastAsiaTheme="minorHAnsi" w:hAnsi="GHEA Grapalat" w:cstheme="minorBidi"/>
          <w:strike/>
        </w:rPr>
        <w:t xml:space="preserve"> со дня </w:t>
      </w:r>
      <w:r w:rsidR="00237F41" w:rsidRPr="00015C22">
        <w:rPr>
          <w:rFonts w:ascii="GHEA Grapalat" w:eastAsiaTheme="minorHAnsi" w:hAnsi="GHEA Grapalat" w:cstheme="minorBidi"/>
          <w:strike/>
        </w:rPr>
        <w:t xml:space="preserve">истечения крайнего срока </w:t>
      </w:r>
      <w:r w:rsidRPr="00015C22">
        <w:rPr>
          <w:rFonts w:ascii="GHEA Grapalat" w:eastAsiaTheme="minorHAnsi" w:hAnsi="GHEA Grapalat" w:cstheme="minorBidi"/>
          <w:strike/>
        </w:rPr>
        <w:t>подачи принципалом заяв</w:t>
      </w:r>
      <w:r w:rsidR="00F84FD5" w:rsidRPr="00015C22">
        <w:rPr>
          <w:rFonts w:ascii="GHEA Grapalat" w:eastAsiaTheme="minorHAnsi" w:hAnsi="GHEA Grapalat" w:cstheme="minorBidi"/>
          <w:strike/>
        </w:rPr>
        <w:t>о</w:t>
      </w:r>
      <w:r w:rsidRPr="00015C22">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015C22"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015C22">
        <w:rPr>
          <w:rFonts w:eastAsiaTheme="minorHAnsi" w:cstheme="minorBidi"/>
          <w:strike/>
        </w:rPr>
        <w:t xml:space="preserve">                  </w:t>
      </w:r>
      <w:r w:rsidRPr="00015C22">
        <w:rPr>
          <w:rFonts w:ascii="GHEA Grapalat" w:eastAsiaTheme="minorHAnsi" w:hAnsi="GHEA Grapalat" w:cstheme="minorBidi"/>
          <w:strike/>
          <w:sz w:val="18"/>
          <w:szCs w:val="18"/>
        </w:rPr>
        <w:t>код процедуры</w:t>
      </w:r>
    </w:p>
    <w:p w:rsidR="00237F41" w:rsidRPr="00015C22"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strike/>
        </w:rPr>
      </w:pPr>
      <w:r w:rsidRPr="00015C22">
        <w:rPr>
          <w:rFonts w:ascii="GHEA Grapalat" w:eastAsiaTheme="minorHAnsi" w:hAnsi="GHEA Grapalat" w:cstheme="minorBidi"/>
          <w:strike/>
        </w:rPr>
        <w:t>Информацию о факте предоставления настоящей гарантии</w:t>
      </w:r>
      <w:r w:rsidR="008D1FFF" w:rsidRPr="00015C22">
        <w:rPr>
          <w:rFonts w:ascii="GHEA Grapalat" w:eastAsiaTheme="minorHAnsi" w:hAnsi="GHEA Grapalat" w:cstheme="minorBidi"/>
          <w:strike/>
        </w:rPr>
        <w:t xml:space="preserve"> -</w:t>
      </w:r>
      <w:r w:rsidR="008D1FFF" w:rsidRPr="00015C22">
        <w:rPr>
          <w:strike/>
        </w:rPr>
        <w:t xml:space="preserve"> </w:t>
      </w:r>
      <w:r w:rsidR="008D1FFF" w:rsidRPr="00015C22">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015C22">
        <w:rPr>
          <w:rFonts w:ascii="GHEA Grapalat" w:eastAsiaTheme="minorHAnsi" w:hAnsi="GHEA Grapalat" w:cstheme="minorBidi"/>
          <w:strike/>
        </w:rPr>
        <w:lastRenderedPageBreak/>
        <w:t>гарантии,</w:t>
      </w:r>
      <w:r w:rsidRPr="00015C22">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015C22"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w:t>
      </w:r>
    </w:p>
    <w:p w:rsidR="00237F41" w:rsidRPr="00015C22"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015C22">
        <w:rPr>
          <w:rStyle w:val="af5"/>
          <w:b w:val="0"/>
          <w:bCs w:val="0"/>
          <w:strike/>
          <w:sz w:val="20"/>
          <w:szCs w:val="20"/>
        </w:rPr>
        <w:t xml:space="preserve">                                                      адрес эл. почты секретаря </w:t>
      </w:r>
    </w:p>
    <w:p w:rsidR="003A7B6D" w:rsidRPr="00015C22"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015C22"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015C2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015C22">
        <w:rPr>
          <w:rFonts w:ascii="GHEA Grapalat" w:eastAsiaTheme="minorHAnsi" w:hAnsi="GHEA Grapalat" w:cstheme="minorBidi"/>
          <w:strike/>
        </w:rPr>
        <w:t>е</w:t>
      </w:r>
      <w:r w:rsidRPr="00015C22">
        <w:rPr>
          <w:rFonts w:ascii="GHEA Grapalat" w:eastAsiaTheme="minorHAnsi" w:hAnsi="GHEA Grapalat" w:cstheme="minorBidi"/>
          <w:strike/>
        </w:rPr>
        <w:t>тся копия протокола заседания оценочной комиссии об отклонении заявки</w:t>
      </w:r>
      <w:r w:rsidR="00535618" w:rsidRPr="00015C22">
        <w:rPr>
          <w:rFonts w:ascii="GHEA Grapalat" w:eastAsiaTheme="minorHAnsi" w:hAnsi="GHEA Grapalat" w:cstheme="minorBidi"/>
          <w:strike/>
        </w:rPr>
        <w:t xml:space="preserve"> и гарантия</w:t>
      </w:r>
      <w:r w:rsidR="00253B00" w:rsidRPr="00015C22">
        <w:rPr>
          <w:rFonts w:ascii="GHEA Grapalat" w:eastAsiaTheme="minorHAnsi" w:hAnsi="GHEA Grapalat" w:cstheme="minorBidi"/>
          <w:strike/>
        </w:rPr>
        <w:t>.</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7.</w:t>
      </w:r>
      <w:r w:rsidRPr="00015C22">
        <w:rPr>
          <w:strike/>
        </w:rPr>
        <w:t xml:space="preserve"> </w:t>
      </w:r>
      <w:r w:rsidRPr="00015C2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8.</w:t>
      </w:r>
      <w:r w:rsidRPr="00015C22">
        <w:rPr>
          <w:strike/>
        </w:rPr>
        <w:t xml:space="preserve"> </w:t>
      </w:r>
      <w:r w:rsidRPr="00015C22">
        <w:rPr>
          <w:rFonts w:ascii="GHEA Grapalat" w:eastAsiaTheme="minorHAnsi" w:hAnsi="GHEA Grapalat" w:cstheme="minorBidi"/>
          <w:strike/>
        </w:rPr>
        <w:t>Лицо, выдающее гарантию, отклоняет требование бенефициара, если:</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015C2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015C22">
        <w:rPr>
          <w:rFonts w:ascii="GHEA Grapalat" w:eastAsiaTheme="minorHAnsi" w:hAnsi="GHEA Grapalat" w:cstheme="minorBidi"/>
          <w:strike/>
        </w:rPr>
        <w:t>2) требование представлено по истечении срока, установленного гарантией.</w:t>
      </w:r>
    </w:p>
    <w:p w:rsidR="00BF7253" w:rsidRPr="00015C2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015C2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15C2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015C2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15C22">
        <w:rPr>
          <w:rFonts w:ascii="GHEA Grapalat" w:hAnsi="GHEA Grapalat"/>
          <w:strike/>
          <w:sz w:val="20"/>
          <w:szCs w:val="20"/>
          <w:lang w:val="hy-AM"/>
        </w:rPr>
        <w:t>Руководитель исполнительного органа</w:t>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p>
    <w:p w:rsidR="00BF7253" w:rsidRPr="00015C22"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015C22">
        <w:rPr>
          <w:rFonts w:ascii="GHEA Grapalat" w:hAnsi="GHEA Grapalat" w:cs="Sylfaen"/>
          <w:strike/>
          <w:vertAlign w:val="superscript"/>
          <w:lang w:val="hy-AM"/>
        </w:rPr>
        <w:t xml:space="preserve">                                                        </w:t>
      </w:r>
      <w:r w:rsidRPr="00015C22">
        <w:rPr>
          <w:rFonts w:ascii="GHEA Grapalat" w:hAnsi="GHEA Grapalat" w:cs="Sylfaen"/>
          <w:strike/>
          <w:vertAlign w:val="superscript"/>
        </w:rPr>
        <w:t>число, месяц, год</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015C22" w:rsidRDefault="000E5A91" w:rsidP="00BF7253">
      <w:pPr>
        <w:pStyle w:val="a3"/>
        <w:widowControl w:val="0"/>
        <w:spacing w:after="160" w:line="240" w:lineRule="auto"/>
        <w:rPr>
          <w:rFonts w:ascii="GHEA Grapalat" w:hAnsi="GHEA Grapalat" w:cs="Sylfaen"/>
          <w:i w:val="0"/>
          <w:strike/>
          <w:sz w:val="24"/>
          <w:szCs w:val="24"/>
        </w:rPr>
      </w:pPr>
    </w:p>
    <w:p w:rsidR="00260163" w:rsidRPr="00015C22" w:rsidRDefault="00260163" w:rsidP="00B46D58">
      <w:pPr>
        <w:widowControl w:val="0"/>
        <w:spacing w:after="160"/>
        <w:ind w:left="567" w:right="565"/>
        <w:jc w:val="center"/>
        <w:rPr>
          <w:rFonts w:ascii="GHEA Grapalat" w:hAnsi="GHEA Grapalat"/>
          <w:b/>
          <w:strike/>
        </w:rPr>
      </w:pPr>
    </w:p>
    <w:p w:rsidR="00CF2692" w:rsidRPr="00015C22" w:rsidRDefault="00CF2692" w:rsidP="00B46D58">
      <w:pPr>
        <w:widowControl w:val="0"/>
        <w:spacing w:after="160"/>
        <w:ind w:left="567" w:right="565"/>
        <w:jc w:val="center"/>
        <w:rPr>
          <w:rFonts w:ascii="GHEA Grapalat" w:hAnsi="GHEA Grapalat"/>
          <w:b/>
          <w:strike/>
        </w:rPr>
      </w:pPr>
    </w:p>
    <w:p w:rsidR="00CF2692" w:rsidRPr="00015C22" w:rsidRDefault="00CF2692" w:rsidP="00B46D58">
      <w:pPr>
        <w:widowControl w:val="0"/>
        <w:spacing w:after="160"/>
        <w:ind w:left="567" w:right="565"/>
        <w:jc w:val="center"/>
        <w:rPr>
          <w:rFonts w:ascii="GHEA Grapalat" w:hAnsi="GHEA Grapalat"/>
          <w:b/>
          <w:strike/>
        </w:rPr>
      </w:pPr>
    </w:p>
    <w:p w:rsidR="00CF2692" w:rsidRPr="00015C22"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A3016" w:rsidRPr="00EA48B3">
        <w:rPr>
          <w:rFonts w:ascii="GHEA Grapalat" w:hAnsi="GHEA Grapalat"/>
          <w:sz w:val="24"/>
          <w:szCs w:val="24"/>
        </w:rPr>
        <w:t>ԱՄԱՀ-ԲՄԽԾՁԲ-2</w:t>
      </w:r>
      <w:r w:rsidR="00EA3016">
        <w:rPr>
          <w:rFonts w:ascii="GHEA Grapalat" w:hAnsi="GHEA Grapalat"/>
          <w:sz w:val="24"/>
          <w:szCs w:val="24"/>
          <w:lang w:val="hy-AM"/>
        </w:rPr>
        <w:t>6/</w:t>
      </w:r>
      <w:r w:rsidR="00EA3016">
        <w:rPr>
          <w:rFonts w:ascii="GHEA Grapalat" w:hAnsi="GHEA Grapalat"/>
          <w:i/>
          <w:sz w:val="24"/>
          <w:szCs w:val="24"/>
          <w:lang w:val="hy-AM"/>
        </w:rPr>
        <w:t>11</w:t>
      </w:r>
      <w:r w:rsidR="00573167">
        <w:rPr>
          <w:rFonts w:ascii="GHEA Grapalat" w:hAnsi="GHEA Grapalat"/>
          <w:i/>
          <w:sz w:val="24"/>
          <w:szCs w:val="24"/>
          <w:lang w:val="hy-AM"/>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015C2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1013C">
        <w:rPr>
          <w:rFonts w:ascii="GHEA Grapalat" w:hAnsi="GHEA Grapalat"/>
          <w:sz w:val="20"/>
          <w:szCs w:val="20"/>
          <w:u w:val="single"/>
          <w:lang w:val="hy-AM"/>
        </w:rPr>
        <w:t>Муниципалитет Арташата</w:t>
      </w:r>
      <w:r w:rsidRPr="00F1013C">
        <w:rPr>
          <w:rFonts w:ascii="GHEA Grapalat" w:eastAsiaTheme="minorHAnsi" w:hAnsi="GHEA Grapalat"/>
          <w:sz w:val="20"/>
          <w:szCs w:val="20"/>
          <w:u w:val="single"/>
          <w:lang w:val="hy-AM"/>
        </w:rPr>
        <w:t xml:space="preserve"> </w:t>
      </w:r>
      <w:r>
        <w:rPr>
          <w:rFonts w:ascii="GHEA Grapalat" w:eastAsiaTheme="minorHAnsi" w:hAnsi="GHEA Grapalat"/>
          <w:sz w:val="20"/>
          <w:szCs w:val="20"/>
          <w:u w:val="single"/>
          <w:lang w:val="hy-AM"/>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E90E57" w:rsidRPr="00F1013C">
        <w:rPr>
          <w:rFonts w:ascii="GHEA Grapalat" w:eastAsiaTheme="minorHAnsi" w:hAnsi="GHEA Grapalat" w:cstheme="minorBidi"/>
        </w:rPr>
        <w:t>900415151472</w:t>
      </w:r>
      <w:r w:rsidR="00E90E57" w:rsidRPr="00B138F3">
        <w:rPr>
          <w:rFonts w:ascii="GHEA Grapalat" w:eastAsiaTheme="minorHAnsi" w:hAnsi="GHEA Grapalat" w:cstheme="minorBidi"/>
        </w:rPr>
        <w:t xml:space="preserve">_____ </w:t>
      </w:r>
      <w:r w:rsidR="00E90E57">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90E57" w:rsidRPr="00200B3B" w:rsidRDefault="00E90E57" w:rsidP="00E90E57">
      <w:pPr>
        <w:pStyle w:val="af4"/>
        <w:shd w:val="clear" w:color="auto" w:fill="FFFFFF"/>
        <w:contextualSpacing/>
        <w:jc w:val="both"/>
        <w:rPr>
          <w:rFonts w:ascii="GHEA Grapalat" w:eastAsiaTheme="minorHAnsi" w:hAnsi="GHEA Grapalat" w:cstheme="minorBidi"/>
          <w:sz w:val="18"/>
          <w:szCs w:val="18"/>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E2328">
        <w:rPr>
          <w:rFonts w:ascii="GHEA Grapalat" w:eastAsiaTheme="minorHAnsi" w:hAnsi="GHEA Grapalat" w:cstheme="minorBidi"/>
        </w:rPr>
        <w:t>Срок оказания услуг, предусмотренный в заключаемом договоре, к которому прибавляется срок приемки выполненных работ, составляющий 30 рабочих дней включительно, гарантийный срок, составляющий 1096 календарных дней включительно, девяностый рабочий день, следующий за</w:t>
      </w:r>
    </w:p>
    <w:p w:rsidR="00ED3432" w:rsidRPr="00200B3B" w:rsidRDefault="00E90E57" w:rsidP="00ED3432">
      <w:pPr>
        <w:pStyle w:val="af4"/>
        <w:shd w:val="clear" w:color="auto" w:fill="FFFFFF"/>
        <w:contextualSpacing/>
        <w:jc w:val="center"/>
        <w:rPr>
          <w:rFonts w:eastAsiaTheme="minorHAnsi" w:cstheme="minorBidi"/>
        </w:rPr>
      </w:pPr>
      <w:r>
        <w:rPr>
          <w:rFonts w:ascii="GHEA Grapalat" w:hAnsi="GHEA Grapalat"/>
          <w:sz w:val="16"/>
          <w:szCs w:val="16"/>
          <w:lang w:val="hy-AM"/>
        </w:rPr>
        <w:t xml:space="preserve"> </w:t>
      </w:r>
      <w:r w:rsidR="00ED3432" w:rsidRPr="00200B3B">
        <w:rPr>
          <w:rFonts w:ascii="GHEA Grapalat" w:hAnsi="GHEA Grapalat"/>
          <w:sz w:val="16"/>
          <w:szCs w:val="16"/>
        </w:rPr>
        <w:t>крайний   срок</w:t>
      </w:r>
      <w:r w:rsidR="00ED3432"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00ED3432" w:rsidRPr="00200B3B">
        <w:rPr>
          <w:rFonts w:ascii="GHEA Grapalat" w:hAnsi="GHEA Grapalat"/>
          <w:sz w:val="16"/>
          <w:szCs w:val="16"/>
        </w:rPr>
        <w:t>, предусмотренный заключаемым договором, включая гарантийный срок</w:t>
      </w:r>
    </w:p>
    <w:p w:rsidR="00E90E57" w:rsidRDefault="00ED3432" w:rsidP="00E90E57">
      <w:pPr>
        <w:shd w:val="clear" w:color="auto" w:fill="FFFFFF"/>
        <w:spacing w:line="240" w:lineRule="atLeast"/>
        <w:jc w:val="center"/>
        <w:rPr>
          <w:rFonts w:ascii="Helvetica" w:hAnsi="Helvetica" w:cs="Helvetica"/>
          <w:color w:val="87898F"/>
          <w:sz w:val="18"/>
          <w:szCs w:val="18"/>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E90E57" w:rsidRPr="00E90E57">
        <w:rPr>
          <w:rFonts w:ascii="Helvetica" w:hAnsi="Helvetica" w:cs="Helvetica"/>
          <w:color w:val="87898F"/>
          <w:sz w:val="18"/>
          <w:szCs w:val="18"/>
        </w:rPr>
        <w:t xml:space="preserve"> </w:t>
      </w:r>
      <w:r w:rsidR="00E90E57">
        <w:rPr>
          <w:rFonts w:ascii="Helvetica" w:hAnsi="Helvetica" w:cs="Helvetica"/>
          <w:color w:val="87898F"/>
          <w:sz w:val="18"/>
          <w:szCs w:val="18"/>
        </w:rPr>
        <w:t>subvencia2025@mail.ru</w:t>
      </w:r>
    </w:p>
    <w:p w:rsidR="00B61F90" w:rsidRDefault="00112AC3" w:rsidP="00E90E57">
      <w:pPr>
        <w:pStyle w:val="af4"/>
        <w:shd w:val="clear" w:color="auto" w:fill="FFFFFF"/>
        <w:contextualSpacing/>
        <w:jc w:val="both"/>
        <w:rPr>
          <w:rFonts w:ascii="GHEA Grapalat" w:eastAsiaTheme="minorHAnsi" w:hAnsi="GHEA Grapalat" w:cstheme="minorBidi"/>
        </w:rPr>
      </w:pPr>
      <w:hyperlink r:id="rId13" w:history="1">
        <w:r w:rsidR="00E90E57">
          <w:rPr>
            <w:rFonts w:ascii="Helvetica" w:hAnsi="Helvetica" w:cs="Helvetica"/>
            <w:color w:val="2C2D2E"/>
            <w:sz w:val="21"/>
            <w:szCs w:val="21"/>
            <w:shd w:val="clear" w:color="auto" w:fill="FFFFFF"/>
          </w:rPr>
          <w:br/>
        </w:r>
      </w:hyperlink>
      <w:r w:rsidR="00E90E57">
        <w:rPr>
          <w:lang w:val="hy-AM"/>
        </w:rPr>
        <w:t xml:space="preserve"> </w:t>
      </w:r>
      <w:r w:rsidR="00B61F90">
        <w:rPr>
          <w:rFonts w:ascii="GHEA Grapalat" w:eastAsiaTheme="minorHAnsi" w:hAnsi="GHEA Grapalat" w:cstheme="minorBidi"/>
        </w:rPr>
        <w:t>-</w:t>
      </w:r>
      <w:r w:rsidR="00ED3432"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A3016" w:rsidRPr="00EA48B3">
        <w:rPr>
          <w:rFonts w:ascii="GHEA Grapalat" w:hAnsi="GHEA Grapalat"/>
        </w:rPr>
        <w:t>ԱՄԱՀ-ԲՄԽԾՁԲ-2</w:t>
      </w:r>
      <w:r w:rsidR="00EA3016">
        <w:rPr>
          <w:rFonts w:ascii="GHEA Grapalat" w:hAnsi="GHEA Grapalat"/>
          <w:lang w:val="hy-AM"/>
        </w:rPr>
        <w:t>6/</w:t>
      </w:r>
      <w:r w:rsidR="00EA3016">
        <w:rPr>
          <w:rFonts w:ascii="GHEA Grapalat" w:hAnsi="GHEA Grapalat"/>
          <w:i/>
          <w:lang w:val="hy-AM"/>
        </w:rPr>
        <w:t>11</w:t>
      </w:r>
      <w:r w:rsidR="00573167">
        <w:rPr>
          <w:rFonts w:ascii="GHEA Grapalat" w:hAnsi="GHEA Grapalat"/>
          <w:i/>
          <w:lang w:val="hy-AM"/>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E90E57" w:rsidRPr="00E90E57">
        <w:rPr>
          <w:rFonts w:ascii="GHEA Grapalat" w:hAnsi="GHEA Grapalat"/>
          <w:spacing w:val="-6"/>
        </w:rPr>
        <w:t xml:space="preserve"> </w:t>
      </w:r>
      <w:r w:rsidR="00E90E57" w:rsidRPr="00C519F8">
        <w:rPr>
          <w:rFonts w:ascii="GHEA Grapalat" w:hAnsi="GHEA Grapalat"/>
          <w:spacing w:val="-6"/>
        </w:rPr>
        <w:t>Муниципалитет Арташата</w:t>
      </w:r>
      <w:r w:rsidR="00E90E57" w:rsidRPr="00B138F3">
        <w:rPr>
          <w:rFonts w:ascii="GHEA Grapalat" w:hAnsi="GHEA Grapalat"/>
          <w:spacing w:val="-6"/>
        </w:rPr>
        <w:t xml:space="preserve"> </w:t>
      </w:r>
      <w:r w:rsidRPr="00B138F3">
        <w:rPr>
          <w:rFonts w:ascii="GHEA Grapalat" w:hAnsi="GHEA Grapalat"/>
          <w:spacing w:val="-6"/>
        </w:rPr>
        <w:t xml:space="preserve">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E90E57" w:rsidRPr="00E90E57">
        <w:rPr>
          <w:rFonts w:ascii="GHEA Grapalat" w:hAnsi="GHEA Grapalat"/>
          <w:i/>
        </w:rPr>
        <w:t xml:space="preserve"> </w:t>
      </w:r>
      <w:r w:rsidR="00EA3016" w:rsidRPr="00EA48B3">
        <w:rPr>
          <w:rFonts w:ascii="GHEA Grapalat" w:hAnsi="GHEA Grapalat"/>
        </w:rPr>
        <w:t>ԱՄԱՀ-ԲՄԽԾՁԲ-2</w:t>
      </w:r>
      <w:r w:rsidR="00EA3016">
        <w:rPr>
          <w:rFonts w:ascii="GHEA Grapalat" w:hAnsi="GHEA Grapalat"/>
          <w:lang w:val="hy-AM"/>
        </w:rPr>
        <w:t>6/</w:t>
      </w:r>
      <w:r w:rsidR="00EA3016">
        <w:rPr>
          <w:rFonts w:ascii="GHEA Grapalat" w:hAnsi="GHEA Grapalat"/>
          <w:i/>
          <w:lang w:val="hy-AM"/>
        </w:rPr>
        <w:t>11</w:t>
      </w:r>
      <w:r w:rsidR="00573167">
        <w:rPr>
          <w:rFonts w:ascii="GHEA Grapalat" w:hAnsi="GHEA Grapalat"/>
          <w:i/>
          <w:lang w:val="hy-AM"/>
        </w:rPr>
        <w:t>3</w:t>
      </w:r>
      <w:r w:rsidRPr="00B138F3">
        <w:rPr>
          <w:rFonts w:ascii="GHEA Grapalat" w:hAnsi="GHEA Grapalat"/>
        </w:rPr>
        <w:t>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B138F3" w:rsidRDefault="00E90E57" w:rsidP="00E90E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780386">
              <w:rPr>
                <w:rFonts w:ascii="GHEA Grapalat" w:hAnsi="GHEA Grapalat"/>
              </w:rPr>
              <w:t>Муниципалитет Арташата</w:t>
            </w:r>
          </w:p>
        </w:tc>
      </w:tr>
      <w:tr w:rsidR="00E9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B138F3" w:rsidRDefault="00E90E57" w:rsidP="00E90E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0E5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780386" w:rsidRDefault="00E90E57" w:rsidP="00E90E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04240737</w:t>
            </w:r>
          </w:p>
        </w:tc>
      </w:tr>
      <w:tr w:rsidR="00E90E5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780386" w:rsidRDefault="00E90E57" w:rsidP="00E90E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780386">
              <w:rPr>
                <w:rFonts w:ascii="GHEA Grapalat" w:hAnsi="GHEA Grapalat"/>
                <w:lang w:val="hy-AM"/>
              </w:rPr>
              <w:t>Оперативное управление Министерства финансов Республики Армения</w:t>
            </w:r>
          </w:p>
        </w:tc>
      </w:tr>
      <w:tr w:rsidR="00E90E5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780386" w:rsidRDefault="00E90E57" w:rsidP="00E90E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704A15">
              <w:rPr>
                <w:rFonts w:ascii="GHEA Grapalat" w:hAnsi="GHEA Grapalat" w:cs="Arial"/>
                <w:sz w:val="20"/>
                <w:szCs w:val="20"/>
                <w:lang w:val="hy-AM"/>
              </w:rPr>
              <w:t>900415151472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E90E57" w:rsidRDefault="00F42158" w:rsidP="00F42158">
      <w:pPr>
        <w:widowControl w:val="0"/>
        <w:spacing w:after="160"/>
        <w:ind w:firstLine="567"/>
        <w:jc w:val="right"/>
        <w:rPr>
          <w:rFonts w:ascii="GHEA Grapalat" w:hAnsi="GHEA Grapalat" w:cs="Arial"/>
          <w:b/>
          <w:strike/>
          <w:lang w:val="hy-AM"/>
        </w:rPr>
      </w:pPr>
      <w:r w:rsidRPr="00E90E57">
        <w:rPr>
          <w:rFonts w:ascii="GHEA Grapalat" w:hAnsi="GHEA Grapalat"/>
          <w:b/>
          <w:strike/>
        </w:rPr>
        <w:lastRenderedPageBreak/>
        <w:t>Приложение № 5</w:t>
      </w:r>
      <w:r w:rsidRPr="00E90E57">
        <w:rPr>
          <w:rFonts w:ascii="GHEA Grapalat" w:hAnsi="GHEA Grapalat"/>
          <w:b/>
          <w:strike/>
          <w:lang w:val="hy-AM"/>
        </w:rPr>
        <w:t>.2</w:t>
      </w:r>
    </w:p>
    <w:p w:rsidR="00F42158" w:rsidRPr="00E90E57" w:rsidRDefault="00F42158" w:rsidP="00F42158">
      <w:pPr>
        <w:pStyle w:val="31"/>
        <w:widowControl w:val="0"/>
        <w:spacing w:after="160" w:line="240" w:lineRule="auto"/>
        <w:jc w:val="right"/>
        <w:rPr>
          <w:rFonts w:ascii="GHEA Grapalat" w:hAnsi="GHEA Grapalat" w:cs="Arial"/>
          <w:b/>
          <w:strike/>
          <w:sz w:val="24"/>
          <w:szCs w:val="24"/>
        </w:rPr>
      </w:pPr>
      <w:r w:rsidRPr="00E90E57">
        <w:rPr>
          <w:rFonts w:ascii="GHEA Grapalat" w:hAnsi="GHEA Grapalat"/>
          <w:b/>
          <w:strike/>
          <w:sz w:val="24"/>
          <w:szCs w:val="24"/>
        </w:rPr>
        <w:t>к Приглашению на под кодом "---</w:t>
      </w:r>
      <w:r w:rsidR="00D32547" w:rsidRPr="00E90E57">
        <w:rPr>
          <w:rFonts w:ascii="GHEA Grapalat" w:hAnsi="GHEA Grapalat"/>
          <w:b/>
          <w:strike/>
          <w:sz w:val="24"/>
          <w:szCs w:val="24"/>
        </w:rPr>
        <w:t xml:space="preserve"> </w:t>
      </w:r>
      <w:proofErr w:type="spellStart"/>
      <w:r w:rsidR="00D32547" w:rsidRPr="00E90E57">
        <w:rPr>
          <w:rFonts w:ascii="GHEA Grapalat" w:hAnsi="GHEA Grapalat"/>
          <w:b/>
          <w:strike/>
          <w:sz w:val="24"/>
          <w:szCs w:val="24"/>
        </w:rPr>
        <w:t>BMTsDzB</w:t>
      </w:r>
      <w:proofErr w:type="spellEnd"/>
      <w:r w:rsidR="00D32547" w:rsidRPr="00E90E57">
        <w:rPr>
          <w:rFonts w:ascii="GHEA Grapalat" w:hAnsi="GHEA Grapalat"/>
          <w:b/>
          <w:strike/>
          <w:sz w:val="24"/>
          <w:szCs w:val="24"/>
        </w:rPr>
        <w:t xml:space="preserve"> </w:t>
      </w:r>
      <w:r w:rsidRPr="00E90E57">
        <w:rPr>
          <w:rFonts w:ascii="GHEA Grapalat" w:hAnsi="GHEA Grapalat"/>
          <w:b/>
          <w:strike/>
          <w:sz w:val="24"/>
          <w:szCs w:val="24"/>
        </w:rPr>
        <w:t>--/---"</w:t>
      </w:r>
      <w:r w:rsidRPr="00E90E57">
        <w:rPr>
          <w:rStyle w:val="af6"/>
          <w:rFonts w:ascii="GHEA Grapalat" w:hAnsi="GHEA Grapalat"/>
          <w:b/>
          <w:strike/>
          <w:sz w:val="28"/>
          <w:szCs w:val="28"/>
        </w:rPr>
        <w:footnoteReference w:customMarkFollows="1" w:id="19"/>
        <w:t>*</w:t>
      </w:r>
    </w:p>
    <w:p w:rsidR="00F42158" w:rsidRPr="00E90E57" w:rsidRDefault="00F42158" w:rsidP="00F42158">
      <w:pPr>
        <w:widowControl w:val="0"/>
        <w:spacing w:after="160"/>
        <w:ind w:left="567" w:right="565"/>
        <w:jc w:val="center"/>
        <w:rPr>
          <w:rFonts w:ascii="GHEA Grapalat" w:hAnsi="GHEA Grapalat"/>
          <w:b/>
          <w:strike/>
        </w:rPr>
      </w:pPr>
    </w:p>
    <w:p w:rsidR="00F42158" w:rsidRPr="00E90E57" w:rsidRDefault="00F42158" w:rsidP="00F42158">
      <w:pPr>
        <w:pStyle w:val="31"/>
        <w:widowControl w:val="0"/>
        <w:spacing w:after="160" w:line="240" w:lineRule="auto"/>
        <w:jc w:val="center"/>
        <w:rPr>
          <w:rFonts w:ascii="GHEA Grapalat" w:hAnsi="GHEA Grapalat"/>
          <w:strike/>
          <w:sz w:val="24"/>
          <w:szCs w:val="24"/>
          <w:lang w:val="hy-AM"/>
        </w:rPr>
      </w:pPr>
      <w:r w:rsidRPr="00E90E57">
        <w:rPr>
          <w:rFonts w:ascii="GHEA Grapalat" w:hAnsi="GHEA Grapalat"/>
          <w:strike/>
          <w:sz w:val="24"/>
          <w:szCs w:val="24"/>
        </w:rPr>
        <w:t xml:space="preserve">ГАРАНТИЯ </w:t>
      </w:r>
      <w:r w:rsidRPr="00E90E57">
        <w:rPr>
          <w:rFonts w:ascii="GHEA Grapalat" w:hAnsi="GHEA Grapalat"/>
          <w:strike/>
          <w:sz w:val="24"/>
          <w:szCs w:val="24"/>
          <w:lang w:val="en-US"/>
        </w:rPr>
        <w:t>N</w:t>
      </w:r>
      <w:r w:rsidRPr="00E90E57">
        <w:rPr>
          <w:rFonts w:ascii="GHEA Grapalat" w:hAnsi="GHEA Grapalat"/>
          <w:strike/>
          <w:sz w:val="24"/>
          <w:szCs w:val="24"/>
          <w:lang w:val="hy-AM"/>
        </w:rPr>
        <w:t>________</w:t>
      </w:r>
    </w:p>
    <w:p w:rsidR="00F42158" w:rsidRPr="00E90E57" w:rsidRDefault="00F42158" w:rsidP="00F42158">
      <w:pPr>
        <w:widowControl w:val="0"/>
        <w:spacing w:after="160"/>
        <w:ind w:left="567" w:right="565"/>
        <w:jc w:val="center"/>
        <w:rPr>
          <w:rFonts w:ascii="GHEA Grapalat" w:hAnsi="GHEA Grapalat"/>
          <w:b/>
          <w:strike/>
        </w:rPr>
      </w:pPr>
      <w:r w:rsidRPr="00E90E57">
        <w:rPr>
          <w:rFonts w:ascii="GHEA Grapalat" w:hAnsi="GHEA Grapalat"/>
          <w:b/>
          <w:strike/>
        </w:rPr>
        <w:t>(обеспечение предоплаты)</w:t>
      </w:r>
    </w:p>
    <w:p w:rsidR="00F42158" w:rsidRPr="00E90E57" w:rsidRDefault="00F42158" w:rsidP="00F42158">
      <w:pPr>
        <w:widowControl w:val="0"/>
        <w:spacing w:after="160"/>
        <w:ind w:left="567" w:right="565"/>
        <w:jc w:val="center"/>
        <w:rPr>
          <w:rFonts w:ascii="GHEA Grapalat" w:hAnsi="GHEA Grapalat"/>
          <w:b/>
          <w:strike/>
        </w:rPr>
      </w:pPr>
    </w:p>
    <w:p w:rsidR="00FB2BBC" w:rsidRPr="00E90E5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E90E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90E57">
        <w:rPr>
          <w:rFonts w:eastAsiaTheme="minorHAnsi" w:cstheme="minorBidi"/>
          <w:strike/>
        </w:rPr>
        <w:t>N</w:t>
      </w:r>
      <w:r w:rsidRPr="00E90E57">
        <w:rPr>
          <w:rFonts w:eastAsiaTheme="minorHAnsi" w:cstheme="minorBidi"/>
          <w:strike/>
          <w:lang w:val="hy-AM"/>
        </w:rPr>
        <w:t xml:space="preserve">  </w:t>
      </w:r>
      <w:r w:rsidRPr="00E90E57">
        <w:rPr>
          <w:rStyle w:val="af5"/>
          <w:rFonts w:ascii="GHEA Grapalat" w:hAnsi="GHEA Grapalat"/>
          <w:strike/>
          <w:sz w:val="20"/>
          <w:szCs w:val="20"/>
          <w:u w:val="single"/>
          <w:lang w:val="hy-AM"/>
        </w:rPr>
        <w:tab/>
      </w:r>
      <w:r w:rsidRPr="00E90E57">
        <w:rPr>
          <w:rStyle w:val="af5"/>
          <w:rFonts w:ascii="GHEA Grapalat" w:hAnsi="GHEA Grapalat"/>
          <w:strike/>
          <w:sz w:val="20"/>
          <w:szCs w:val="20"/>
          <w:u w:val="single"/>
        </w:rPr>
        <w:t>___________</w:t>
      </w:r>
      <w:r w:rsidRPr="00E90E57">
        <w:rPr>
          <w:rFonts w:ascii="GHEA Grapalat" w:eastAsiaTheme="minorHAnsi" w:hAnsi="GHEA Grapalat" w:cstheme="minorBidi"/>
          <w:strike/>
        </w:rPr>
        <w:t>заключаемым между</w:t>
      </w:r>
    </w:p>
    <w:p w:rsidR="00FB2BBC" w:rsidRPr="00E90E5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90E57">
        <w:rPr>
          <w:rStyle w:val="af5"/>
          <w:rFonts w:ascii="GHEA Grapalat" w:hAnsi="GHEA Grapalat"/>
          <w:strike/>
          <w:sz w:val="20"/>
          <w:szCs w:val="20"/>
        </w:rPr>
        <w:t xml:space="preserve">                                                    </w:t>
      </w:r>
      <w:r w:rsidRPr="00E90E57">
        <w:rPr>
          <w:rStyle w:val="af5"/>
          <w:rFonts w:ascii="GHEA Grapalat" w:hAnsi="GHEA Grapalat"/>
          <w:b w:val="0"/>
          <w:strike/>
          <w:sz w:val="20"/>
          <w:szCs w:val="20"/>
        </w:rPr>
        <w:t xml:space="preserve">   </w:t>
      </w:r>
      <w:r w:rsidRPr="00E90E57">
        <w:rPr>
          <w:rStyle w:val="af5"/>
          <w:rFonts w:ascii="GHEA Grapalat" w:hAnsi="GHEA Grapalat"/>
          <w:b w:val="0"/>
          <w:strike/>
          <w:sz w:val="20"/>
          <w:szCs w:val="20"/>
          <w:lang w:val="hy-AM"/>
        </w:rPr>
        <w:tab/>
      </w:r>
      <w:r w:rsidRPr="00E90E57">
        <w:rPr>
          <w:rStyle w:val="af5"/>
          <w:rFonts w:ascii="GHEA Grapalat" w:hAnsi="GHEA Grapalat"/>
          <w:b w:val="0"/>
          <w:strike/>
          <w:sz w:val="20"/>
          <w:szCs w:val="20"/>
          <w:lang w:val="hy-AM"/>
        </w:rPr>
        <w:tab/>
      </w:r>
      <w:r w:rsidRPr="00E90E57">
        <w:rPr>
          <w:rStyle w:val="af5"/>
          <w:rFonts w:ascii="GHEA Grapalat" w:hAnsi="GHEA Grapalat"/>
          <w:b w:val="0"/>
          <w:strike/>
          <w:sz w:val="20"/>
          <w:szCs w:val="20"/>
        </w:rPr>
        <w:t xml:space="preserve">           </w:t>
      </w:r>
      <w:r w:rsidRPr="00E90E57">
        <w:rPr>
          <w:rStyle w:val="af5"/>
          <w:rFonts w:ascii="GHEA Grapalat" w:hAnsi="GHEA Grapalat"/>
          <w:b w:val="0"/>
          <w:strike/>
          <w:sz w:val="16"/>
          <w:szCs w:val="16"/>
        </w:rPr>
        <w:t>номер заключаемого договора</w:t>
      </w:r>
      <w:r w:rsidRPr="00E90E57">
        <w:rPr>
          <w:rFonts w:ascii="GHEA Grapalat" w:eastAsiaTheme="minorHAnsi" w:hAnsi="GHEA Grapalat" w:cstheme="minorBidi"/>
          <w:strike/>
        </w:rPr>
        <w:t xml:space="preserve"> </w:t>
      </w:r>
    </w:p>
    <w:p w:rsidR="00FB2BBC" w:rsidRPr="00E90E57"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E90E57">
        <w:rPr>
          <w:rFonts w:ascii="GHEA Grapalat" w:hAnsi="GHEA Grapalat"/>
          <w:strike/>
          <w:sz w:val="20"/>
          <w:szCs w:val="20"/>
          <w:u w:val="single"/>
        </w:rPr>
        <w:t>______________________</w:t>
      </w:r>
      <w:r w:rsidRPr="00E90E57">
        <w:rPr>
          <w:rFonts w:ascii="GHEA Grapalat" w:hAnsi="GHEA Grapalat"/>
          <w:strike/>
          <w:sz w:val="20"/>
          <w:szCs w:val="20"/>
          <w:lang w:val="hy-AM"/>
        </w:rPr>
        <w:t xml:space="preserve"> </w:t>
      </w:r>
      <w:r w:rsidRPr="00E90E57">
        <w:rPr>
          <w:rFonts w:ascii="GHEA Grapalat" w:eastAsiaTheme="minorHAnsi" w:hAnsi="GHEA Grapalat" w:cstheme="minorBidi"/>
          <w:strike/>
        </w:rPr>
        <w:t xml:space="preserve">   (далее-бенефициар)   и</w:t>
      </w:r>
      <w:r w:rsidRPr="00E90E57">
        <w:rPr>
          <w:rStyle w:val="af5"/>
          <w:rFonts w:ascii="GHEA Grapalat" w:hAnsi="GHEA Grapalat"/>
          <w:b w:val="0"/>
          <w:strike/>
          <w:sz w:val="20"/>
          <w:szCs w:val="20"/>
        </w:rPr>
        <w:t xml:space="preserve">   </w:t>
      </w:r>
      <w:r w:rsidRPr="00E90E57">
        <w:rPr>
          <w:rStyle w:val="af5"/>
          <w:rFonts w:ascii="GHEA Grapalat" w:hAnsi="GHEA Grapalat"/>
          <w:b w:val="0"/>
          <w:strike/>
          <w:sz w:val="20"/>
          <w:szCs w:val="20"/>
          <w:u w:val="single"/>
          <w:lang w:val="hy-AM"/>
        </w:rPr>
        <w:tab/>
      </w:r>
      <w:r w:rsidRPr="00E90E57">
        <w:rPr>
          <w:rStyle w:val="af5"/>
          <w:rFonts w:ascii="GHEA Grapalat" w:hAnsi="GHEA Grapalat"/>
          <w:b w:val="0"/>
          <w:strike/>
          <w:sz w:val="20"/>
          <w:szCs w:val="20"/>
          <w:u w:val="single"/>
          <w:lang w:val="hy-AM"/>
        </w:rPr>
        <w:tab/>
      </w:r>
      <w:r w:rsidRPr="00E90E57">
        <w:rPr>
          <w:rStyle w:val="af5"/>
          <w:rFonts w:ascii="GHEA Grapalat" w:hAnsi="GHEA Grapalat"/>
          <w:b w:val="0"/>
          <w:strike/>
          <w:sz w:val="20"/>
          <w:szCs w:val="20"/>
          <w:u w:val="single"/>
          <w:lang w:val="hy-AM"/>
        </w:rPr>
        <w:tab/>
      </w:r>
      <w:r w:rsidRPr="00E90E57">
        <w:rPr>
          <w:rStyle w:val="af5"/>
          <w:rFonts w:ascii="GHEA Grapalat" w:hAnsi="GHEA Grapalat"/>
          <w:b w:val="0"/>
          <w:strike/>
          <w:sz w:val="20"/>
          <w:szCs w:val="20"/>
          <w:u w:val="single"/>
          <w:lang w:val="hy-AM"/>
        </w:rPr>
        <w:tab/>
      </w:r>
      <w:r w:rsidRPr="00E90E57">
        <w:rPr>
          <w:rFonts w:eastAsiaTheme="minorHAnsi" w:cstheme="minorBidi"/>
          <w:strike/>
        </w:rPr>
        <w:t xml:space="preserve">    </w:t>
      </w:r>
    </w:p>
    <w:p w:rsidR="00FB2BBC" w:rsidRPr="00E90E57"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E90E57">
        <w:rPr>
          <w:rStyle w:val="af5"/>
          <w:rFonts w:ascii="GHEA Grapalat" w:hAnsi="GHEA Grapalat"/>
          <w:b w:val="0"/>
          <w:strike/>
          <w:sz w:val="18"/>
          <w:szCs w:val="18"/>
        </w:rPr>
        <w:t xml:space="preserve"> </w:t>
      </w:r>
      <w:r w:rsidRPr="00E90E57">
        <w:rPr>
          <w:rStyle w:val="af5"/>
          <w:rFonts w:ascii="GHEA Grapalat" w:hAnsi="GHEA Grapalat"/>
          <w:b w:val="0"/>
          <w:strike/>
          <w:sz w:val="16"/>
          <w:szCs w:val="16"/>
        </w:rPr>
        <w:t>наименование заказчика                                                                  наименование отобранного участника</w:t>
      </w:r>
    </w:p>
    <w:p w:rsidR="00FB2BBC" w:rsidRPr="00E90E5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90E57">
        <w:rPr>
          <w:rStyle w:val="af5"/>
          <w:rFonts w:ascii="GHEA Grapalat" w:hAnsi="GHEA Grapalat"/>
          <w:b w:val="0"/>
          <w:strike/>
          <w:sz w:val="16"/>
          <w:szCs w:val="16"/>
        </w:rPr>
        <w:t xml:space="preserve">                                                                </w:t>
      </w:r>
      <w:r w:rsidRPr="00E90E57">
        <w:rPr>
          <w:rStyle w:val="af5"/>
          <w:rFonts w:ascii="GHEA Grapalat" w:hAnsi="GHEA Grapalat"/>
          <w:b w:val="0"/>
          <w:strike/>
          <w:sz w:val="16"/>
          <w:szCs w:val="16"/>
          <w:lang w:val="hy-AM"/>
        </w:rPr>
        <w:tab/>
      </w:r>
    </w:p>
    <w:p w:rsidR="00FB2BBC" w:rsidRPr="00E90E5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90E57">
        <w:rPr>
          <w:rFonts w:eastAsiaTheme="minorHAnsi" w:cstheme="minorBidi"/>
          <w:strike/>
        </w:rPr>
        <w:t>(</w:t>
      </w:r>
      <w:r w:rsidRPr="00E90E57">
        <w:rPr>
          <w:rFonts w:ascii="GHEA Grapalat" w:eastAsiaTheme="minorHAnsi" w:hAnsi="GHEA Grapalat" w:cstheme="minorBidi"/>
          <w:strike/>
        </w:rPr>
        <w:t xml:space="preserve">далее-принципал). </w:t>
      </w:r>
    </w:p>
    <w:p w:rsidR="00FB2BBC" w:rsidRPr="00E90E5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Style w:val="af5"/>
          <w:rFonts w:ascii="GHEA Grapalat" w:hAnsi="GHEA Grapalat"/>
          <w:strike/>
          <w:sz w:val="20"/>
          <w:szCs w:val="20"/>
          <w:lang w:val="hy-AM"/>
        </w:rPr>
        <w:tab/>
      </w:r>
      <w:r w:rsidRPr="00E90E57">
        <w:rPr>
          <w:rStyle w:val="af5"/>
          <w:rFonts w:ascii="GHEA Grapalat" w:hAnsi="GHEA Grapalat"/>
          <w:strike/>
          <w:sz w:val="20"/>
          <w:szCs w:val="20"/>
          <w:lang w:val="hy-AM"/>
        </w:rPr>
        <w:tab/>
      </w:r>
      <w:r w:rsidRPr="00E90E57">
        <w:rPr>
          <w:rFonts w:eastAsiaTheme="minorHAnsi" w:cstheme="minorBidi"/>
          <w:strike/>
        </w:rPr>
        <w:t xml:space="preserve"> </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Style w:val="af5"/>
          <w:rFonts w:ascii="GHEA Grapalat" w:hAnsi="GHEA Grapalat"/>
          <w:strike/>
          <w:sz w:val="20"/>
          <w:szCs w:val="20"/>
          <w:lang w:val="hy-AM"/>
        </w:rPr>
        <w:tab/>
      </w:r>
      <w:r w:rsidRPr="00E90E57">
        <w:rPr>
          <w:rStyle w:val="af5"/>
          <w:rFonts w:ascii="GHEA Grapalat" w:hAnsi="GHEA Grapalat"/>
          <w:strike/>
          <w:sz w:val="20"/>
          <w:szCs w:val="20"/>
          <w:lang w:val="hy-AM"/>
        </w:rPr>
        <w:tab/>
      </w:r>
      <w:r w:rsidRPr="00E90E57">
        <w:rPr>
          <w:rFonts w:eastAsiaTheme="minorHAnsi" w:cstheme="minorBidi"/>
          <w:strike/>
        </w:rPr>
        <w:t xml:space="preserve"> </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90E57">
        <w:rPr>
          <w:rFonts w:ascii="GHEA Grapalat" w:eastAsiaTheme="minorHAnsi" w:hAnsi="GHEA Grapalat" w:cstheme="minorBidi"/>
          <w:strike/>
        </w:rPr>
        <w:t xml:space="preserve">  2.  По гарантии </w:t>
      </w:r>
      <w:r w:rsidRPr="00E90E57">
        <w:rPr>
          <w:rFonts w:ascii="GHEA Grapalat" w:eastAsiaTheme="minorHAnsi" w:hAnsi="GHEA Grapalat" w:cstheme="minorBidi"/>
          <w:strike/>
          <w:lang w:val="hy-AM"/>
        </w:rPr>
        <w:t xml:space="preserve">---------------------------------------------------------------------------- </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90E57">
        <w:rPr>
          <w:rFonts w:ascii="GHEA Grapalat" w:eastAsiaTheme="minorHAnsi" w:hAnsi="GHEA Grapalat" w:cstheme="minorBidi"/>
          <w:strike/>
          <w:sz w:val="18"/>
          <w:szCs w:val="18"/>
        </w:rPr>
        <w:t xml:space="preserve">                                                           наименование банка выдающего гарантию</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90E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90E5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90E57">
        <w:rPr>
          <w:rFonts w:ascii="GHEA Grapalat" w:eastAsiaTheme="minorHAnsi" w:hAnsi="GHEA Grapalat" w:cstheme="minorBidi"/>
          <w:strike/>
          <w:sz w:val="18"/>
          <w:szCs w:val="18"/>
        </w:rPr>
        <w:t xml:space="preserve">                                                       сумма в цифрах и прописью</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90E57">
        <w:rPr>
          <w:rFonts w:ascii="GHEA Grapalat" w:eastAsiaTheme="minorHAnsi" w:hAnsi="GHEA Grapalat" w:cstheme="minorBidi"/>
          <w:strike/>
        </w:rPr>
        <w:t xml:space="preserve">                         </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90E57">
        <w:rPr>
          <w:rFonts w:ascii="GHEA Grapalat" w:eastAsiaTheme="minorHAnsi" w:hAnsi="GHEA Grapalat" w:cstheme="minorBidi"/>
          <w:strike/>
        </w:rPr>
        <w:t xml:space="preserve">(далее-сумма гарантии) в течение </w:t>
      </w:r>
      <w:r w:rsidR="00B92991" w:rsidRPr="00E90E57">
        <w:rPr>
          <w:rFonts w:ascii="GHEA Grapalat" w:eastAsiaTheme="minorHAnsi" w:hAnsi="GHEA Grapalat" w:cstheme="minorBidi"/>
          <w:strike/>
        </w:rPr>
        <w:t xml:space="preserve">пяти </w:t>
      </w:r>
      <w:r w:rsidRPr="00E90E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90E57">
        <w:rPr>
          <w:rFonts w:ascii="GHEA Grapalat" w:eastAsiaTheme="minorHAnsi" w:hAnsi="GHEA Grapalat" w:cstheme="minorBidi"/>
          <w:strike/>
        </w:rPr>
        <w:t xml:space="preserve">             </w:t>
      </w:r>
      <w:r w:rsidRPr="00E90E57">
        <w:rPr>
          <w:rFonts w:ascii="GHEA Grapalat" w:eastAsiaTheme="minorHAnsi" w:hAnsi="GHEA Grapalat" w:cstheme="minorBidi"/>
          <w:strike/>
          <w:sz w:val="18"/>
          <w:szCs w:val="18"/>
        </w:rPr>
        <w:t>расчетный счет</w:t>
      </w:r>
      <w:r w:rsidR="00DB3C1C" w:rsidRPr="00E90E57">
        <w:rPr>
          <w:rFonts w:ascii="GHEA Grapalat" w:eastAsiaTheme="minorHAnsi" w:hAnsi="GHEA Grapalat" w:cstheme="minorBidi"/>
          <w:strike/>
          <w:sz w:val="18"/>
          <w:szCs w:val="18"/>
        </w:rPr>
        <w:t>*</w:t>
      </w:r>
    </w:p>
    <w:p w:rsidR="00F42158" w:rsidRPr="00E90E5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90E57">
        <w:rPr>
          <w:rStyle w:val="af5"/>
          <w:rFonts w:ascii="GHEA Grapalat" w:hAnsi="GHEA Grapalat"/>
          <w:strike/>
          <w:sz w:val="20"/>
          <w:szCs w:val="20"/>
        </w:rPr>
        <w:t xml:space="preserve">3. </w:t>
      </w:r>
      <w:r w:rsidRPr="00E90E57">
        <w:rPr>
          <w:rFonts w:ascii="GHEA Grapalat" w:eastAsiaTheme="minorHAnsi" w:hAnsi="GHEA Grapalat" w:cstheme="minorBidi"/>
          <w:strike/>
        </w:rPr>
        <w:t>Настоящая гарантия является безотзывной.</w:t>
      </w:r>
    </w:p>
    <w:p w:rsidR="00F42158" w:rsidRPr="00E90E5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90E57" w:rsidRDefault="00CF75C9" w:rsidP="00CF75C9">
      <w:pPr>
        <w:pStyle w:val="af4"/>
        <w:shd w:val="clear" w:color="auto" w:fill="FFFFFF"/>
        <w:ind w:firstLine="374"/>
        <w:contextualSpacing/>
        <w:jc w:val="both"/>
        <w:rPr>
          <w:rFonts w:ascii="GHEA Grapalat" w:eastAsiaTheme="minorHAnsi" w:hAnsi="GHEA Grapalat" w:cstheme="minorBidi"/>
          <w:strike/>
        </w:rPr>
      </w:pPr>
      <w:r w:rsidRPr="00E90E57">
        <w:rPr>
          <w:rFonts w:ascii="GHEA Grapalat" w:eastAsiaTheme="minorHAnsi" w:hAnsi="GHEA Grapalat" w:cstheme="minorBidi"/>
          <w:strike/>
        </w:rPr>
        <w:t>5. Гарантия действует</w:t>
      </w:r>
      <w:r w:rsidR="005B54C3" w:rsidRPr="00E90E57">
        <w:rPr>
          <w:rFonts w:ascii="GHEA Grapalat" w:eastAsiaTheme="minorHAnsi" w:hAnsi="GHEA Grapalat" w:cstheme="minorBidi"/>
          <w:strike/>
        </w:rPr>
        <w:t xml:space="preserve"> с момента выпуска и в силе  </w:t>
      </w:r>
      <w:r w:rsidRPr="00E90E5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90E57" w:rsidRDefault="005B54C3" w:rsidP="00CF75C9">
      <w:pPr>
        <w:pStyle w:val="af4"/>
        <w:shd w:val="clear" w:color="auto" w:fill="FFFFFF"/>
        <w:ind w:firstLine="374"/>
        <w:contextualSpacing/>
        <w:jc w:val="both"/>
        <w:rPr>
          <w:rFonts w:ascii="GHEA Grapalat" w:eastAsiaTheme="minorHAnsi" w:hAnsi="GHEA Grapalat" w:cstheme="minorBidi"/>
          <w:strike/>
        </w:rPr>
      </w:pPr>
      <w:r w:rsidRPr="00E90E57">
        <w:rPr>
          <w:rFonts w:ascii="GHEA Grapalat" w:eastAsiaTheme="minorHAnsi" w:hAnsi="GHEA Grapalat" w:cstheme="minorBidi"/>
          <w:strike/>
          <w:sz w:val="18"/>
          <w:szCs w:val="18"/>
        </w:rPr>
        <w:t xml:space="preserve">                          </w:t>
      </w:r>
      <w:r w:rsidR="00CF75C9" w:rsidRPr="00E90E57">
        <w:rPr>
          <w:rFonts w:ascii="GHEA Grapalat" w:eastAsiaTheme="minorHAnsi" w:hAnsi="GHEA Grapalat" w:cstheme="minorBidi"/>
          <w:strike/>
          <w:sz w:val="18"/>
          <w:szCs w:val="18"/>
        </w:rPr>
        <w:t xml:space="preserve">номер заключаемого </w:t>
      </w:r>
      <w:proofErr w:type="spellStart"/>
      <w:r w:rsidR="00CF75C9" w:rsidRPr="00E90E57">
        <w:rPr>
          <w:rFonts w:ascii="GHEA Grapalat" w:eastAsiaTheme="minorHAnsi" w:hAnsi="GHEA Grapalat" w:cstheme="minorBidi"/>
          <w:strike/>
          <w:sz w:val="18"/>
          <w:szCs w:val="18"/>
        </w:rPr>
        <w:t>договара</w:t>
      </w:r>
      <w:proofErr w:type="spellEnd"/>
    </w:p>
    <w:p w:rsidR="00CF75C9" w:rsidRPr="00E90E5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90E57" w:rsidRDefault="005B54C3" w:rsidP="00CF75C9">
      <w:pPr>
        <w:pStyle w:val="af4"/>
        <w:shd w:val="clear" w:color="auto" w:fill="FFFFFF"/>
        <w:contextualSpacing/>
        <w:jc w:val="both"/>
        <w:rPr>
          <w:rFonts w:ascii="GHEA Grapalat" w:eastAsiaTheme="minorHAnsi" w:hAnsi="GHEA Grapalat" w:cstheme="minorBidi"/>
          <w:strike/>
          <w:lang w:val="hy-AM"/>
        </w:rPr>
      </w:pPr>
      <w:r w:rsidRPr="00E90E57">
        <w:rPr>
          <w:rFonts w:ascii="GHEA Grapalat" w:eastAsiaTheme="minorHAnsi" w:hAnsi="GHEA Grapalat" w:cstheme="minorBidi"/>
          <w:strike/>
        </w:rPr>
        <w:t xml:space="preserve">и принципалом  </w:t>
      </w:r>
      <w:r w:rsidR="00CF75C9" w:rsidRPr="00E90E57">
        <w:rPr>
          <w:rFonts w:ascii="GHEA Grapalat" w:eastAsiaTheme="minorHAnsi" w:hAnsi="GHEA Grapalat" w:cstheme="minorBidi"/>
          <w:strike/>
        </w:rPr>
        <w:t xml:space="preserve">и  действует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в</w:t>
      </w:r>
      <w:r w:rsidR="00CF75C9" w:rsidRPr="00E90E57">
        <w:rPr>
          <w:rFonts w:ascii="GHEA Grapalat" w:hAnsi="GHEA Grapalat"/>
          <w:strike/>
        </w:rPr>
        <w:t>ключительно</w:t>
      </w:r>
      <w:r w:rsidR="00CF75C9" w:rsidRPr="00E90E57">
        <w:rPr>
          <w:rFonts w:ascii="GHEA Grapalat" w:eastAsiaTheme="minorHAnsi" w:hAnsi="GHEA Grapalat" w:cstheme="minorBidi"/>
          <w:strike/>
        </w:rPr>
        <w:t xml:space="preserve">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 xml:space="preserve">до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 xml:space="preserve">девяностого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 xml:space="preserve">рабочего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дня</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 xml:space="preserve">следующего за днем </w:t>
      </w:r>
    </w:p>
    <w:p w:rsidR="00CF75C9" w:rsidRPr="00E90E5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90E57" w:rsidRDefault="00CF75C9" w:rsidP="00CF75C9">
      <w:pPr>
        <w:pStyle w:val="af4"/>
        <w:shd w:val="clear" w:color="auto" w:fill="FFFFFF"/>
        <w:contextualSpacing/>
        <w:jc w:val="center"/>
        <w:rPr>
          <w:rFonts w:eastAsiaTheme="minorHAnsi" w:cstheme="minorBidi"/>
          <w:strike/>
        </w:rPr>
      </w:pPr>
      <w:r w:rsidRPr="00E90E57">
        <w:rPr>
          <w:rFonts w:ascii="GHEA Grapalat" w:eastAsiaTheme="minorHAnsi" w:hAnsi="GHEA Grapalat" w:cstheme="minorBidi"/>
          <w:strike/>
          <w:lang w:val="hy-AM"/>
        </w:rPr>
        <w:t>--------------------------------------------------------</w:t>
      </w:r>
      <w:r w:rsidRPr="00E90E57">
        <w:rPr>
          <w:rFonts w:ascii="GHEA Grapalat" w:eastAsiaTheme="minorHAnsi" w:hAnsi="GHEA Grapalat" w:cstheme="minorBidi"/>
          <w:strike/>
        </w:rPr>
        <w:t>------------------</w:t>
      </w:r>
      <w:r w:rsidRPr="00E90E57">
        <w:rPr>
          <w:rFonts w:ascii="GHEA Grapalat" w:eastAsiaTheme="minorHAnsi" w:hAnsi="GHEA Grapalat" w:cstheme="minorBidi"/>
          <w:strike/>
          <w:lang w:val="hy-AM"/>
        </w:rPr>
        <w:t>----------------------</w:t>
      </w:r>
      <w:r w:rsidRPr="00E90E57">
        <w:rPr>
          <w:rFonts w:eastAsiaTheme="minorHAnsi" w:cstheme="minorBidi"/>
          <w:strike/>
        </w:rPr>
        <w:t xml:space="preserve"> </w:t>
      </w:r>
      <w:r w:rsidRPr="00E90E57">
        <w:rPr>
          <w:rFonts w:eastAsiaTheme="minorHAnsi" w:cstheme="minorBidi"/>
          <w:strike/>
          <w:lang w:val="hy-AM"/>
        </w:rPr>
        <w:t>.</w:t>
      </w:r>
      <w:r w:rsidRPr="00E90E57">
        <w:rPr>
          <w:rFonts w:eastAsiaTheme="minorHAnsi" w:cstheme="minorBidi"/>
          <w:strike/>
        </w:rPr>
        <w:t xml:space="preserve">                    </w:t>
      </w:r>
      <w:r w:rsidRPr="00E90E57">
        <w:rPr>
          <w:rFonts w:ascii="GHEA Grapalat" w:hAnsi="GHEA Grapalat"/>
          <w:strike/>
          <w:sz w:val="16"/>
          <w:szCs w:val="16"/>
        </w:rPr>
        <w:t xml:space="preserve"> крайний  срок</w:t>
      </w:r>
      <w:r w:rsidRPr="00E90E57">
        <w:rPr>
          <w:rFonts w:ascii="GHEA Grapalat" w:eastAsiaTheme="minorHAnsi" w:hAnsi="GHEA Grapalat" w:cstheme="minorBidi"/>
          <w:strike/>
          <w:sz w:val="16"/>
          <w:szCs w:val="16"/>
        </w:rPr>
        <w:t xml:space="preserve"> </w:t>
      </w:r>
      <w:proofErr w:type="spellStart"/>
      <w:r w:rsidR="001E4333" w:rsidRPr="00E90E57">
        <w:rPr>
          <w:rFonts w:ascii="GHEA Grapalat" w:eastAsiaTheme="minorHAnsi" w:hAnsi="GHEA Grapalat" w:cstheme="minorBidi"/>
          <w:strike/>
          <w:sz w:val="16"/>
          <w:szCs w:val="16"/>
        </w:rPr>
        <w:t>оказнаия</w:t>
      </w:r>
      <w:proofErr w:type="spellEnd"/>
      <w:r w:rsidR="001E4333" w:rsidRPr="00E90E57">
        <w:rPr>
          <w:rFonts w:ascii="GHEA Grapalat" w:eastAsiaTheme="minorHAnsi" w:hAnsi="GHEA Grapalat" w:cstheme="minorBidi"/>
          <w:strike/>
          <w:sz w:val="16"/>
          <w:szCs w:val="16"/>
        </w:rPr>
        <w:t xml:space="preserve"> услуг</w:t>
      </w:r>
      <w:r w:rsidRPr="00E90E57">
        <w:rPr>
          <w:rFonts w:ascii="GHEA Grapalat" w:hAnsi="GHEA Grapalat"/>
          <w:strike/>
          <w:sz w:val="16"/>
          <w:szCs w:val="16"/>
        </w:rPr>
        <w:t>, предусмотренный заключаемым договором</w:t>
      </w:r>
    </w:p>
    <w:p w:rsidR="00CF75C9" w:rsidRPr="00E90E57" w:rsidRDefault="00CF75C9" w:rsidP="00CF75C9">
      <w:pPr>
        <w:pStyle w:val="af4"/>
        <w:shd w:val="clear" w:color="auto" w:fill="FFFFFF"/>
        <w:contextualSpacing/>
        <w:jc w:val="center"/>
        <w:rPr>
          <w:rFonts w:eastAsiaTheme="minorHAnsi" w:cstheme="minorBidi"/>
          <w:strike/>
        </w:rPr>
      </w:pPr>
    </w:p>
    <w:p w:rsidR="003F2B0A" w:rsidRPr="00E90E57" w:rsidRDefault="00CF75C9" w:rsidP="00CF75C9">
      <w:pPr>
        <w:pStyle w:val="af4"/>
        <w:shd w:val="clear" w:color="auto" w:fill="FFFFFF"/>
        <w:contextualSpacing/>
        <w:jc w:val="both"/>
        <w:rPr>
          <w:rFonts w:ascii="GHEA Grapalat" w:eastAsiaTheme="minorHAnsi" w:hAnsi="GHEA Grapalat" w:cstheme="minorBidi"/>
          <w:strike/>
        </w:rPr>
      </w:pPr>
      <w:r w:rsidRPr="00E90E57">
        <w:rPr>
          <w:rFonts w:ascii="GHEA Grapalat" w:eastAsiaTheme="minorHAnsi" w:hAnsi="GHEA Grapalat" w:cstheme="minorBidi"/>
          <w:strike/>
        </w:rPr>
        <w:t>В день предоставления гарантии лицо</w:t>
      </w:r>
      <w:r w:rsidR="00BF0BAA" w:rsidRPr="00E90E57">
        <w:rPr>
          <w:rFonts w:ascii="GHEA Grapalat" w:eastAsiaTheme="minorHAnsi" w:hAnsi="GHEA Grapalat" w:cstheme="minorBidi"/>
          <w:strike/>
        </w:rPr>
        <w:t>,</w:t>
      </w:r>
      <w:r w:rsidRPr="00E90E57">
        <w:rPr>
          <w:rFonts w:ascii="GHEA Grapalat" w:eastAsiaTheme="minorHAnsi" w:hAnsi="GHEA Grapalat" w:cstheme="minorBidi"/>
          <w:strike/>
        </w:rPr>
        <w:t xml:space="preserve"> выдающее гарантию</w:t>
      </w:r>
      <w:r w:rsidR="00BF0BAA" w:rsidRPr="00E90E57">
        <w:rPr>
          <w:rFonts w:ascii="GHEA Grapalat" w:eastAsiaTheme="minorHAnsi" w:hAnsi="GHEA Grapalat" w:cstheme="minorBidi"/>
          <w:strike/>
        </w:rPr>
        <w:t>,</w:t>
      </w:r>
      <w:r w:rsidRPr="00E90E57">
        <w:rPr>
          <w:rFonts w:ascii="GHEA Grapalat" w:eastAsiaTheme="minorHAnsi" w:hAnsi="GHEA Grapalat" w:cstheme="minorBidi"/>
          <w:strike/>
        </w:rPr>
        <w:t xml:space="preserve"> с официального адреса</w:t>
      </w:r>
      <w:r w:rsidRPr="00E90E57">
        <w:rPr>
          <w:rFonts w:ascii="GHEA Grapalat" w:eastAsiaTheme="minorHAnsi" w:hAnsi="GHEA Grapalat" w:cstheme="minorBidi"/>
          <w:strike/>
          <w:lang w:val="hy-AM"/>
        </w:rPr>
        <w:t xml:space="preserve"> </w:t>
      </w:r>
      <w:r w:rsidRPr="00E90E57">
        <w:rPr>
          <w:rFonts w:ascii="GHEA Grapalat" w:eastAsiaTheme="minorHAnsi" w:hAnsi="GHEA Grapalat" w:cstheme="minorBidi"/>
          <w:strike/>
        </w:rPr>
        <w:t xml:space="preserve">электронной почты высылает воспроизведенный (отсканированный) с </w:t>
      </w:r>
      <w:r w:rsidRPr="00E90E57">
        <w:rPr>
          <w:rFonts w:ascii="GHEA Grapalat" w:eastAsiaTheme="minorHAnsi" w:hAnsi="GHEA Grapalat" w:cstheme="minorBidi"/>
          <w:strike/>
        </w:rPr>
        <w:lastRenderedPageBreak/>
        <w:t>оригинала</w:t>
      </w:r>
      <w:r w:rsidR="00BF0BAA" w:rsidRPr="00E90E57">
        <w:rPr>
          <w:rFonts w:ascii="GHEA Grapalat" w:eastAsiaTheme="minorHAnsi" w:hAnsi="GHEA Grapalat" w:cstheme="minorBidi"/>
          <w:strike/>
        </w:rPr>
        <w:t xml:space="preserve"> настоящей гарантии</w:t>
      </w:r>
      <w:r w:rsidRPr="00E90E5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90E57">
        <w:rPr>
          <w:rFonts w:ascii="GHEA Grapalat" w:eastAsiaTheme="minorHAnsi" w:hAnsi="GHEA Grapalat" w:cstheme="minorBidi"/>
          <w:strike/>
        </w:rPr>
        <w:t xml:space="preserve"> ------------------------------------------------------</w:t>
      </w:r>
      <w:r w:rsidRPr="00E90E57">
        <w:rPr>
          <w:rFonts w:ascii="GHEA Grapalat" w:eastAsiaTheme="minorHAnsi" w:hAnsi="GHEA Grapalat" w:cstheme="minorBidi"/>
          <w:strike/>
        </w:rPr>
        <w:t xml:space="preserve">, </w:t>
      </w:r>
    </w:p>
    <w:p w:rsidR="003F2B0A" w:rsidRPr="00E90E57" w:rsidRDefault="003F2B0A" w:rsidP="00CF75C9">
      <w:pPr>
        <w:pStyle w:val="af4"/>
        <w:shd w:val="clear" w:color="auto" w:fill="FFFFFF"/>
        <w:contextualSpacing/>
        <w:jc w:val="both"/>
        <w:rPr>
          <w:rFonts w:ascii="GHEA Grapalat" w:eastAsiaTheme="minorHAnsi" w:hAnsi="GHEA Grapalat" w:cstheme="minorBidi"/>
          <w:strike/>
        </w:rPr>
      </w:pPr>
      <w:r w:rsidRPr="00E90E57">
        <w:rPr>
          <w:rStyle w:val="af5"/>
          <w:b w:val="0"/>
          <w:bCs w:val="0"/>
          <w:strike/>
          <w:sz w:val="20"/>
          <w:szCs w:val="20"/>
        </w:rPr>
        <w:t xml:space="preserve">                                                                                             адрес эл. почты секретаря</w:t>
      </w:r>
    </w:p>
    <w:p w:rsidR="00CF75C9" w:rsidRPr="00E90E57" w:rsidRDefault="00CF75C9" w:rsidP="00CF75C9">
      <w:pPr>
        <w:pStyle w:val="af4"/>
        <w:shd w:val="clear" w:color="auto" w:fill="FFFFFF"/>
        <w:contextualSpacing/>
        <w:jc w:val="both"/>
        <w:rPr>
          <w:rFonts w:ascii="GHEA Grapalat" w:eastAsiaTheme="minorHAnsi" w:hAnsi="GHEA Grapalat" w:cstheme="minorBidi"/>
          <w:strike/>
        </w:rPr>
      </w:pPr>
      <w:r w:rsidRPr="00E90E5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90E57"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90E57" w:rsidRDefault="00F42158" w:rsidP="00F42158">
      <w:pPr>
        <w:pStyle w:val="af4"/>
        <w:shd w:val="clear" w:color="auto" w:fill="FFFFFF"/>
        <w:ind w:firstLine="374"/>
        <w:contextualSpacing/>
        <w:jc w:val="both"/>
        <w:rPr>
          <w:rFonts w:ascii="GHEA Grapalat" w:eastAsiaTheme="minorHAnsi" w:hAnsi="GHEA Grapalat" w:cstheme="minorBidi"/>
          <w:strike/>
        </w:rPr>
      </w:pPr>
      <w:r w:rsidRPr="00E90E57">
        <w:rPr>
          <w:rFonts w:ascii="GHEA Grapalat" w:eastAsiaTheme="minorHAnsi" w:hAnsi="GHEA Grapalat" w:cstheme="minorBidi"/>
          <w:strike/>
        </w:rPr>
        <w:t>1) копии заключенного договора N</w:t>
      </w:r>
      <w:r w:rsidRPr="00E90E57">
        <w:rPr>
          <w:rFonts w:ascii="GHEA Grapalat" w:eastAsiaTheme="minorHAnsi" w:hAnsi="GHEA Grapalat" w:cstheme="minorBidi"/>
          <w:strike/>
          <w:lang w:val="hy-AM"/>
        </w:rPr>
        <w:t xml:space="preserve"> </w:t>
      </w:r>
      <w:r w:rsidRPr="00E90E57">
        <w:rPr>
          <w:rFonts w:ascii="GHEA Grapalat" w:eastAsiaTheme="minorHAnsi" w:hAnsi="GHEA Grapalat" w:cstheme="minorBidi"/>
          <w:strike/>
        </w:rPr>
        <w:t xml:space="preserve">_____________________, включая </w:t>
      </w:r>
    </w:p>
    <w:p w:rsidR="00F42158" w:rsidRPr="00E90E5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90E57">
        <w:rPr>
          <w:rFonts w:eastAsiaTheme="minorHAnsi" w:cstheme="minorBidi"/>
          <w:strike/>
        </w:rPr>
        <w:t xml:space="preserve">                                                                         </w:t>
      </w:r>
      <w:r w:rsidRPr="00E90E57">
        <w:rPr>
          <w:rFonts w:ascii="GHEA Grapalat" w:eastAsiaTheme="minorHAnsi" w:hAnsi="GHEA Grapalat" w:cstheme="minorBidi"/>
          <w:strike/>
          <w:sz w:val="18"/>
          <w:szCs w:val="18"/>
        </w:rPr>
        <w:t xml:space="preserve">номер заключаемого </w:t>
      </w:r>
      <w:proofErr w:type="spellStart"/>
      <w:r w:rsidRPr="00E90E57">
        <w:rPr>
          <w:rFonts w:ascii="GHEA Grapalat" w:eastAsiaTheme="minorHAnsi" w:hAnsi="GHEA Grapalat" w:cstheme="minorBidi"/>
          <w:strike/>
          <w:sz w:val="18"/>
          <w:szCs w:val="18"/>
        </w:rPr>
        <w:t>договара</w:t>
      </w:r>
      <w:proofErr w:type="spellEnd"/>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копии внесенных  в него изменений, дополнительных соглашений,</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90E57">
          <w:rPr>
            <w:rStyle w:val="a9"/>
            <w:rFonts w:ascii="GHEA Grapalat" w:hAnsi="GHEA Grapalat"/>
            <w:strike/>
            <w:color w:val="auto"/>
            <w:sz w:val="20"/>
            <w:szCs w:val="20"/>
            <w:lang w:val="hy-AM"/>
          </w:rPr>
          <w:t>www.procurement.am</w:t>
        </w:r>
      </w:hyperlink>
      <w:r w:rsidRPr="00E90E57">
        <w:rPr>
          <w:rFonts w:ascii="GHEA Grapalat" w:eastAsiaTheme="minorHAnsi" w:hAnsi="GHEA Grapalat" w:cstheme="minorBidi"/>
          <w:strike/>
        </w:rPr>
        <w:t xml:space="preserve"> .</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7.</w:t>
      </w:r>
      <w:r w:rsidRPr="00E90E57">
        <w:rPr>
          <w:strike/>
        </w:rPr>
        <w:t xml:space="preserve"> </w:t>
      </w:r>
      <w:r w:rsidRPr="00E90E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8.</w:t>
      </w:r>
      <w:r w:rsidRPr="00E90E57">
        <w:rPr>
          <w:strike/>
        </w:rPr>
        <w:t xml:space="preserve"> </w:t>
      </w:r>
      <w:r w:rsidRPr="00E90E57">
        <w:rPr>
          <w:rFonts w:ascii="GHEA Grapalat" w:eastAsiaTheme="minorHAnsi" w:hAnsi="GHEA Grapalat" w:cstheme="minorBidi"/>
          <w:strike/>
        </w:rPr>
        <w:t>Лицо, выдающее гарантию, отклоняет требование бенефициара, если:</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90E5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90E5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90E5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90E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90E5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90E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90E5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 xml:space="preserve"> </w:t>
      </w:r>
      <w:r w:rsidR="00915E04" w:rsidRPr="00E90E57">
        <w:rPr>
          <w:rFonts w:ascii="GHEA Grapalat" w:eastAsiaTheme="minorHAnsi" w:hAnsi="GHEA Grapalat" w:cstheme="minorBidi"/>
          <w:strike/>
        </w:rPr>
        <w:t>12. В день предоставления гарантии лицо</w:t>
      </w:r>
      <w:r w:rsidR="0064146A" w:rsidRPr="00E90E57">
        <w:rPr>
          <w:rFonts w:ascii="GHEA Grapalat" w:eastAsiaTheme="minorHAnsi" w:hAnsi="GHEA Grapalat" w:cstheme="minorBidi"/>
          <w:strike/>
        </w:rPr>
        <w:t>,</w:t>
      </w:r>
      <w:r w:rsidR="00915E04" w:rsidRPr="00E90E57">
        <w:rPr>
          <w:rFonts w:ascii="GHEA Grapalat" w:eastAsiaTheme="minorHAnsi" w:hAnsi="GHEA Grapalat" w:cstheme="minorBidi"/>
          <w:strike/>
        </w:rPr>
        <w:t xml:space="preserve"> выдающее гарантию</w:t>
      </w:r>
      <w:r w:rsidR="0064146A" w:rsidRPr="00E90E57">
        <w:rPr>
          <w:rFonts w:ascii="GHEA Grapalat" w:eastAsiaTheme="minorHAnsi" w:hAnsi="GHEA Grapalat" w:cstheme="minorBidi"/>
          <w:strike/>
        </w:rPr>
        <w:t>,</w:t>
      </w:r>
      <w:r w:rsidR="00915E04" w:rsidRPr="00E90E57">
        <w:rPr>
          <w:rFonts w:ascii="GHEA Grapalat" w:eastAsiaTheme="minorHAnsi" w:hAnsi="GHEA Grapalat" w:cstheme="minorBidi"/>
          <w:strike/>
        </w:rPr>
        <w:t xml:space="preserve"> с официального адреса</w:t>
      </w:r>
      <w:r w:rsidR="00915E04" w:rsidRPr="00E90E57">
        <w:rPr>
          <w:rFonts w:ascii="GHEA Grapalat" w:eastAsiaTheme="minorHAnsi" w:hAnsi="GHEA Grapalat" w:cstheme="minorBidi"/>
          <w:strike/>
          <w:lang w:val="hy-AM"/>
        </w:rPr>
        <w:t xml:space="preserve"> </w:t>
      </w:r>
      <w:r w:rsidR="00915E04" w:rsidRPr="00E90E5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90E57">
        <w:rPr>
          <w:rFonts w:ascii="GHEA Grapalat" w:eastAsiaTheme="minorHAnsi" w:hAnsi="GHEA Grapalat" w:cstheme="minorBidi"/>
          <w:strike/>
        </w:rPr>
        <w:t xml:space="preserve"> настоящей гарантии</w:t>
      </w:r>
      <w:r w:rsidR="00915E04" w:rsidRPr="00E90E5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90E5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90E57">
        <w:rPr>
          <w:rFonts w:ascii="GHEA Grapalat" w:eastAsiaTheme="minorHAnsi" w:hAnsi="GHEA Grapalat" w:cstheme="minorBidi"/>
          <w:strike/>
        </w:rPr>
        <w:t xml:space="preserve">             </w:t>
      </w:r>
      <w:r w:rsidR="00965300" w:rsidRPr="00E90E57">
        <w:rPr>
          <w:rFonts w:ascii="GHEA Grapalat" w:eastAsiaTheme="minorHAnsi" w:hAnsi="GHEA Grapalat" w:cstheme="minorBidi"/>
          <w:strike/>
        </w:rPr>
        <w:t xml:space="preserve"> </w:t>
      </w:r>
      <w:r w:rsidRPr="00E90E57">
        <w:rPr>
          <w:rFonts w:ascii="GHEA Grapalat" w:eastAsiaTheme="minorHAnsi" w:hAnsi="GHEA Grapalat" w:cstheme="minorBidi"/>
          <w:strike/>
        </w:rPr>
        <w:t xml:space="preserve">   </w:t>
      </w:r>
      <w:r w:rsidR="00965300" w:rsidRPr="00E90E57">
        <w:rPr>
          <w:rFonts w:ascii="GHEA Grapalat" w:eastAsiaTheme="minorHAnsi" w:hAnsi="GHEA Grapalat" w:cstheme="minorBidi"/>
          <w:strike/>
        </w:rPr>
        <w:t xml:space="preserve">                            </w:t>
      </w:r>
      <w:r w:rsidRPr="00E90E57">
        <w:rPr>
          <w:rFonts w:ascii="GHEA Grapalat" w:eastAsiaTheme="minorHAnsi" w:hAnsi="GHEA Grapalat" w:cstheme="minorBidi"/>
          <w:strike/>
          <w:sz w:val="16"/>
          <w:szCs w:val="16"/>
        </w:rPr>
        <w:t>код процедуры</w:t>
      </w: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90E57">
        <w:rPr>
          <w:rFonts w:ascii="GHEA Grapalat" w:hAnsi="GHEA Grapalat"/>
          <w:strike/>
          <w:sz w:val="20"/>
          <w:szCs w:val="20"/>
          <w:lang w:val="hy-AM"/>
        </w:rPr>
        <w:t>Руководитель исполнительного органа</w:t>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p>
    <w:p w:rsidR="00F42158" w:rsidRPr="00E90E5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90E57">
        <w:rPr>
          <w:rFonts w:ascii="GHEA Grapalat" w:hAnsi="GHEA Grapalat" w:cs="Sylfaen"/>
          <w:strike/>
          <w:vertAlign w:val="superscript"/>
          <w:lang w:val="hy-AM"/>
        </w:rPr>
        <w:t xml:space="preserve">                                                        </w:t>
      </w:r>
      <w:r w:rsidRPr="00E90E57">
        <w:rPr>
          <w:rFonts w:ascii="GHEA Grapalat" w:hAnsi="GHEA Grapalat" w:cs="Sylfaen"/>
          <w:strike/>
          <w:vertAlign w:val="superscript"/>
        </w:rPr>
        <w:t>число, месяц, год</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E90E57" w:rsidRDefault="00F42158" w:rsidP="00F42158">
      <w:pPr>
        <w:widowControl w:val="0"/>
        <w:spacing w:after="160"/>
        <w:ind w:left="567" w:right="565"/>
        <w:jc w:val="center"/>
        <w:rPr>
          <w:rFonts w:ascii="GHEA Grapalat" w:hAnsi="GHEA Grapalat"/>
          <w:b/>
          <w:strike/>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E90E57" w:rsidRPr="006F1605" w:rsidRDefault="00E90E57" w:rsidP="00DA5E03">
      <w:pPr>
        <w:jc w:val="right"/>
        <w:rPr>
          <w:rFonts w:ascii="GHEA Grapalat" w:hAnsi="GHEA Grapalat" w:cs="Sylfaen"/>
          <w:b/>
        </w:rPr>
      </w:pPr>
      <w:r>
        <w:rPr>
          <w:rFonts w:ascii="GHEA Grapalat" w:hAnsi="GHEA Grapalat"/>
          <w:b/>
        </w:rPr>
        <w:lastRenderedPageBreak/>
        <w:br w:type="page"/>
      </w:r>
      <w:r w:rsidRPr="00AD29CE">
        <w:rPr>
          <w:rFonts w:ascii="GHEA Grapalat" w:hAnsi="GHEA Grapalat"/>
          <w:b/>
        </w:rPr>
        <w:lastRenderedPageBreak/>
        <w:t xml:space="preserve">Приложение № </w:t>
      </w:r>
      <w:r w:rsidRPr="006F1605">
        <w:rPr>
          <w:rFonts w:ascii="GHEA Grapalat" w:hAnsi="GHEA Grapalat"/>
          <w:b/>
        </w:rPr>
        <w:t>6</w:t>
      </w:r>
    </w:p>
    <w:p w:rsidR="00E90E57" w:rsidRPr="00C95D0C" w:rsidRDefault="00E90E57" w:rsidP="00DA5E03">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Pr="00E2174A">
        <w:rPr>
          <w:rFonts w:ascii="GHEA Grapalat" w:hAnsi="GHEA Grapalat"/>
          <w:b/>
          <w:sz w:val="24"/>
          <w:szCs w:val="24"/>
        </w:rPr>
        <w:t xml:space="preserve">« </w:t>
      </w:r>
      <w:r w:rsidR="00EA3016" w:rsidRPr="00EA48B3">
        <w:rPr>
          <w:rFonts w:ascii="GHEA Grapalat" w:hAnsi="GHEA Grapalat"/>
          <w:sz w:val="24"/>
          <w:szCs w:val="24"/>
        </w:rPr>
        <w:t>ԱՄԱՀ-ԲՄԽԾՁԲ-2</w:t>
      </w:r>
      <w:r w:rsidR="00EA3016">
        <w:rPr>
          <w:rFonts w:ascii="GHEA Grapalat" w:hAnsi="GHEA Grapalat"/>
          <w:sz w:val="24"/>
          <w:szCs w:val="24"/>
          <w:lang w:val="hy-AM"/>
        </w:rPr>
        <w:t>6/</w:t>
      </w:r>
      <w:r w:rsidR="00EA3016">
        <w:rPr>
          <w:rFonts w:ascii="GHEA Grapalat" w:hAnsi="GHEA Grapalat"/>
          <w:i/>
          <w:sz w:val="24"/>
          <w:szCs w:val="24"/>
          <w:lang w:val="hy-AM"/>
        </w:rPr>
        <w:t>11</w:t>
      </w:r>
      <w:r w:rsidR="00573167">
        <w:rPr>
          <w:rFonts w:ascii="GHEA Grapalat" w:hAnsi="GHEA Grapalat"/>
          <w:i/>
          <w:sz w:val="24"/>
          <w:szCs w:val="24"/>
          <w:lang w:val="hy-AM"/>
        </w:rPr>
        <w:t>3</w:t>
      </w:r>
    </w:p>
    <w:p w:rsidR="00E90E57" w:rsidRPr="00AD29CE" w:rsidRDefault="00E90E57" w:rsidP="00DA5E03">
      <w:pPr>
        <w:widowControl w:val="0"/>
        <w:spacing w:after="160" w:line="360" w:lineRule="auto"/>
        <w:jc w:val="right"/>
        <w:rPr>
          <w:rFonts w:ascii="GHEA Grapalat" w:hAnsi="GHEA Grapalat"/>
          <w:i/>
        </w:rPr>
      </w:pPr>
    </w:p>
    <w:p w:rsidR="00E90E57" w:rsidRPr="00936B04" w:rsidRDefault="00573167" w:rsidP="00E90E5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Pr="00573167">
        <w:rPr>
          <w:rFonts w:ascii="GHEA Grapalat" w:hAnsi="GHEA Grapalat"/>
          <w:b/>
        </w:rPr>
        <w:t>КОНСУЛЬТАЦИОННЫЕ УСЛУГИ ПО ТЕХНИЧЕСКОМУ НАДЗОРУ ЗА РЕАЛИЗАЦИЕЙ РАБОТ ПО СТРОИТЕЛЬСТВУ ИРРИГАЦИОННЫХ СЕТЕЙ В ПОСЕЛКАХ МАСИС, БУРАСТАН, БЕРКАНУШ И ДАЛАР ОБЩИНЫ АРТАШАТ.</w:t>
      </w:r>
      <w:r w:rsidRPr="009445C9">
        <w:rPr>
          <w:rFonts w:ascii="GHEA Grapalat" w:hAnsi="GHEA Grapalat"/>
          <w:b/>
        </w:rPr>
        <w:t xml:space="preserve"> </w:t>
      </w:r>
      <w:r w:rsidRPr="00936B04">
        <w:rPr>
          <w:rFonts w:ascii="GHEA Grapalat" w:hAnsi="GHEA Grapalat"/>
          <w:b/>
        </w:rPr>
        <w:t xml:space="preserve">__ ДЛЯ НУЖД </w:t>
      </w:r>
      <w:r w:rsidRPr="00D40ADB">
        <w:rPr>
          <w:rFonts w:ascii="GHEA Grapalat" w:hAnsi="GHEA Grapalat"/>
          <w:b/>
        </w:rPr>
        <w:t>МУНИЦИПАЛИТЕТ АРТАШАТА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57316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57316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E90E57" w:rsidRPr="00E90E57">
        <w:rPr>
          <w:rFonts w:ascii="GHEA Grapalat" w:hAnsi="GHEA Grapalat"/>
        </w:rPr>
        <w:t xml:space="preserve"> </w:t>
      </w:r>
      <w:r w:rsidR="00573167" w:rsidRPr="00573167">
        <w:rPr>
          <w:rFonts w:ascii="GHEA Grapalat" w:hAnsi="GHEA Grapalat"/>
        </w:rPr>
        <w:t xml:space="preserve">Консультационные услуги по техническому надзору за реализацией работ по строительству ирригационных сетей в поселках Масис, </w:t>
      </w:r>
      <w:proofErr w:type="spellStart"/>
      <w:r w:rsidR="00573167" w:rsidRPr="00573167">
        <w:rPr>
          <w:rFonts w:ascii="GHEA Grapalat" w:hAnsi="GHEA Grapalat"/>
        </w:rPr>
        <w:t>Бурастан</w:t>
      </w:r>
      <w:proofErr w:type="spellEnd"/>
      <w:r w:rsidR="00573167" w:rsidRPr="00573167">
        <w:rPr>
          <w:rFonts w:ascii="GHEA Grapalat" w:hAnsi="GHEA Grapalat"/>
        </w:rPr>
        <w:t xml:space="preserve">, </w:t>
      </w:r>
      <w:proofErr w:type="spellStart"/>
      <w:r w:rsidR="00573167" w:rsidRPr="00573167">
        <w:rPr>
          <w:rFonts w:ascii="GHEA Grapalat" w:hAnsi="GHEA Grapalat"/>
        </w:rPr>
        <w:t>Беркануш</w:t>
      </w:r>
      <w:proofErr w:type="spellEnd"/>
      <w:r w:rsidR="00573167" w:rsidRPr="00573167">
        <w:rPr>
          <w:rFonts w:ascii="GHEA Grapalat" w:hAnsi="GHEA Grapalat"/>
        </w:rPr>
        <w:t xml:space="preserve"> и </w:t>
      </w:r>
      <w:proofErr w:type="spellStart"/>
      <w:r w:rsidR="00573167" w:rsidRPr="00573167">
        <w:rPr>
          <w:rFonts w:ascii="GHEA Grapalat" w:hAnsi="GHEA Grapalat"/>
        </w:rPr>
        <w:t>Далар</w:t>
      </w:r>
      <w:proofErr w:type="spellEnd"/>
      <w:r w:rsidR="00573167" w:rsidRPr="00573167">
        <w:rPr>
          <w:rFonts w:ascii="GHEA Grapalat" w:hAnsi="GHEA Grapalat"/>
        </w:rPr>
        <w:t xml:space="preserve"> общины Арташат.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90E57" w:rsidRPr="003F3FE8" w:rsidRDefault="003B2F27" w:rsidP="00E90E5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E90E57" w:rsidRPr="00D40ADB">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E90E57">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E90E57" w:rsidRDefault="003B2F27" w:rsidP="003B2F27">
      <w:pPr>
        <w:widowControl w:val="0"/>
        <w:tabs>
          <w:tab w:val="left" w:pos="1276"/>
        </w:tabs>
        <w:spacing w:after="160" w:line="336" w:lineRule="auto"/>
        <w:ind w:firstLine="567"/>
        <w:jc w:val="both"/>
        <w:rPr>
          <w:rFonts w:ascii="GHEA Grapalat" w:hAnsi="GHEA Grapalat"/>
          <w:strike/>
        </w:rPr>
      </w:pPr>
      <w:r w:rsidRPr="00E90E57">
        <w:rPr>
          <w:rFonts w:ascii="GHEA Grapalat" w:hAnsi="GHEA Grapalat"/>
          <w:strike/>
        </w:rPr>
        <w:t>4.1.1.</w:t>
      </w:r>
      <w:r w:rsidRPr="00E90E57">
        <w:rPr>
          <w:rFonts w:ascii="GHEA Grapalat" w:hAnsi="GHEA Grapalat"/>
          <w:strike/>
        </w:rPr>
        <w:tab/>
        <w:t xml:space="preserve">Заказчик перечисляет сумму в размере до_______ (________________) </w:t>
      </w:r>
      <w:proofErr w:type="spellStart"/>
      <w:r w:rsidRPr="00E90E57">
        <w:rPr>
          <w:rFonts w:ascii="GHEA Grapalat" w:hAnsi="GHEA Grapalat"/>
          <w:strike/>
        </w:rPr>
        <w:t>драмов</w:t>
      </w:r>
      <w:proofErr w:type="spellEnd"/>
      <w:r w:rsidRPr="00E90E57">
        <w:rPr>
          <w:rFonts w:ascii="GHEA Grapalat" w:hAnsi="GHEA Grapalat"/>
          <w:strike/>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90E57">
        <w:rPr>
          <w:rFonts w:ascii="GHEA Grapalat" w:hAnsi="GHEA Grapalat"/>
          <w:strike/>
        </w:rPr>
        <w:t>При этом до полного погашения предоплаты платежи Исполнителю не производятся</w:t>
      </w:r>
      <w:r w:rsidR="00076092" w:rsidRPr="00E90E57">
        <w:rPr>
          <w:rStyle w:val="af6"/>
          <w:rFonts w:ascii="GHEA Grapalat" w:hAnsi="GHEA Grapalat"/>
          <w:strike/>
        </w:rPr>
        <w:t xml:space="preserve"> </w:t>
      </w:r>
      <w:r w:rsidR="008E3117" w:rsidRPr="00E90E57">
        <w:rPr>
          <w:rStyle w:val="af6"/>
          <w:rFonts w:ascii="GHEA Grapalat" w:hAnsi="GHEA Grapalat"/>
          <w:strike/>
        </w:rPr>
        <w:footnoteReference w:customMarkFollows="1" w:id="22"/>
        <w:t>19</w:t>
      </w:r>
      <w:r w:rsidRPr="00E90E57">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E90E57">
        <w:rPr>
          <w:rFonts w:ascii="GHEA Grapalat" w:hAnsi="GHEA Grapalat"/>
          <w:lang w:val="hy-AM"/>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E90E57" w:rsidRDefault="002035B5"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4</w:t>
      </w:r>
      <w:r w:rsidR="00631627" w:rsidRPr="00E90E57">
        <w:rPr>
          <w:rFonts w:ascii="GHEA Grapalat" w:hAnsi="GHEA Grapalat"/>
          <w:strike/>
          <w:sz w:val="24"/>
          <w:szCs w:val="24"/>
        </w:rPr>
        <w:t>.</w:t>
      </w:r>
      <w:r w:rsidRPr="00E90E57">
        <w:rPr>
          <w:rFonts w:ascii="GHEA Grapalat" w:hAnsi="GHEA Grapalat"/>
          <w:strike/>
          <w:sz w:val="24"/>
          <w:szCs w:val="24"/>
        </w:rPr>
        <w:t xml:space="preserve">3 </w:t>
      </w:r>
      <w:r w:rsidR="003B2F27" w:rsidRPr="00E90E57">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E90E57">
        <w:rPr>
          <w:rFonts w:ascii="GHEA Grapalat" w:hAnsi="GHEA Grapalat"/>
          <w:strike/>
          <w:sz w:val="24"/>
          <w:szCs w:val="24"/>
        </w:rPr>
        <w:t>СЦxУxК</w:t>
      </w:r>
      <w:proofErr w:type="spellEnd"/>
    </w:p>
    <w:p w:rsidR="003B2F27" w:rsidRPr="00E90E57" w:rsidRDefault="003B2F27"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E90E57" w:rsidRDefault="003B2F27"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 xml:space="preserve">ЦУ -итоговая цена, предложенная </w:t>
      </w:r>
      <w:r w:rsidR="008F050F" w:rsidRPr="00E90E57">
        <w:rPr>
          <w:rFonts w:ascii="GHEA Grapalat" w:hAnsi="GHEA Grapalat"/>
          <w:strike/>
          <w:sz w:val="24"/>
          <w:szCs w:val="24"/>
        </w:rPr>
        <w:t>ото</w:t>
      </w:r>
      <w:r w:rsidRPr="00E90E57">
        <w:rPr>
          <w:rFonts w:ascii="GHEA Grapalat" w:hAnsi="GHEA Grapalat"/>
          <w:strike/>
          <w:sz w:val="24"/>
          <w:szCs w:val="24"/>
        </w:rPr>
        <w:t>бранным участником:</w:t>
      </w:r>
    </w:p>
    <w:p w:rsidR="003B2F27" w:rsidRPr="00E90E57" w:rsidRDefault="003B2F27"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СЦ- совокупность максимальных единиц цен, установленных для оказания услуги:</w:t>
      </w:r>
    </w:p>
    <w:p w:rsidR="003B2F27" w:rsidRPr="00E90E57" w:rsidRDefault="003B2F27"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У-цена на максимальную единицу предоставленной услуги</w:t>
      </w:r>
    </w:p>
    <w:p w:rsidR="003B2F27" w:rsidRPr="00E90E57" w:rsidRDefault="003B2F27" w:rsidP="003B2F27">
      <w:pPr>
        <w:widowControl w:val="0"/>
        <w:spacing w:after="160" w:line="360" w:lineRule="auto"/>
        <w:ind w:firstLine="720"/>
        <w:jc w:val="both"/>
        <w:rPr>
          <w:rFonts w:ascii="GHEA Grapalat" w:hAnsi="GHEA Grapalat" w:cs="Sylfaen"/>
          <w:strike/>
        </w:rPr>
      </w:pPr>
      <w:r w:rsidRPr="00E90E57">
        <w:rPr>
          <w:rFonts w:ascii="GHEA Grapalat" w:hAnsi="GHEA Grapalat"/>
          <w:strike/>
        </w:rPr>
        <w:t>К-количество предоставленных услуг.</w:t>
      </w:r>
      <w:r w:rsidR="008E3117" w:rsidRPr="00E90E57">
        <w:rPr>
          <w:rStyle w:val="af6"/>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E90E57" w:rsidRPr="00D40ADB" w:rsidRDefault="00E90E57" w:rsidP="00E90E57">
      <w:pPr>
        <w:widowControl w:val="0"/>
        <w:tabs>
          <w:tab w:val="left" w:pos="1134"/>
        </w:tabs>
        <w:spacing w:after="160" w:line="360" w:lineRule="auto"/>
        <w:ind w:firstLine="567"/>
        <w:jc w:val="both"/>
        <w:rPr>
          <w:rFonts w:ascii="GHEA Grapalat" w:hAnsi="GHEA Grapalat"/>
        </w:rPr>
      </w:pPr>
      <w:r w:rsidRPr="00D40ADB">
        <w:rPr>
          <w:rFonts w:ascii="GHEA Grapalat" w:hAnsi="GHEA Grapalat"/>
        </w:rPr>
        <w:lastRenderedPageBreak/>
        <w:t>5.5.1 За несоблюдение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санитарно-гигиенических и экологических (в том числе мер по адаптации к изменению климата) норм, а также за непредставление письменного подтверждения, указанного в п. 3.1 настоящего договора, к Исполнителю применяются следующие меры ответственности:</w:t>
      </w:r>
    </w:p>
    <w:p w:rsidR="00E90E57" w:rsidRPr="0029734E" w:rsidRDefault="00E90E57" w:rsidP="00E90E57">
      <w:pPr>
        <w:widowControl w:val="0"/>
        <w:tabs>
          <w:tab w:val="left" w:pos="3570"/>
        </w:tabs>
        <w:spacing w:after="160" w:line="360" w:lineRule="auto"/>
        <w:ind w:firstLine="567"/>
        <w:jc w:val="both"/>
        <w:rPr>
          <w:rFonts w:ascii="GHEA Grapalat" w:hAnsi="GHEA Grapalat"/>
        </w:rPr>
      </w:pPr>
      <w:r>
        <w:rPr>
          <w:rFonts w:ascii="GHEA Grapalat" w:hAnsi="GHEA Grapalat"/>
        </w:rPr>
        <w:tab/>
      </w:r>
    </w:p>
    <w:tbl>
      <w:tblPr>
        <w:tblStyle w:val="afe"/>
        <w:tblW w:w="0" w:type="auto"/>
        <w:jc w:val="center"/>
        <w:tblLook w:val="04A0" w:firstRow="1" w:lastRow="0" w:firstColumn="1" w:lastColumn="0" w:noHBand="0" w:noVBand="1"/>
      </w:tblPr>
      <w:tblGrid>
        <w:gridCol w:w="704"/>
        <w:gridCol w:w="4961"/>
        <w:gridCol w:w="2229"/>
      </w:tblGrid>
      <w:tr w:rsidR="00E90E57" w:rsidRPr="00D66974" w:rsidTr="00DA5E03">
        <w:trPr>
          <w:jc w:val="center"/>
        </w:trPr>
        <w:tc>
          <w:tcPr>
            <w:tcW w:w="704" w:type="dxa"/>
          </w:tcPr>
          <w:p w:rsidR="00E90E57" w:rsidRPr="00D66974" w:rsidRDefault="00E90E57" w:rsidP="00DA5E0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4961" w:type="dxa"/>
          </w:tcPr>
          <w:p w:rsidR="00E90E57" w:rsidRPr="00710CEC" w:rsidRDefault="00E90E57" w:rsidP="00DA5E03">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229" w:type="dxa"/>
          </w:tcPr>
          <w:p w:rsidR="00E90E57" w:rsidRPr="00710CEC" w:rsidRDefault="00E90E57" w:rsidP="00DA5E03">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90E57" w:rsidRPr="00FF61FC"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1</w:t>
            </w:r>
          </w:p>
        </w:tc>
        <w:tc>
          <w:tcPr>
            <w:tcW w:w="4961" w:type="dxa"/>
          </w:tcPr>
          <w:p w:rsidR="00E90E57" w:rsidRPr="00FF61FC" w:rsidRDefault="00E90E57" w:rsidP="00DA5E03">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cs="Sylfaen"/>
                <w:b/>
                <w:noProof/>
                <w:sz w:val="16"/>
                <w:szCs w:val="16"/>
                <w:lang w:val="hy-AM"/>
              </w:rPr>
              <w:t>Неправильная организация и оснащение строительной площадки</w:t>
            </w:r>
          </w:p>
        </w:tc>
        <w:tc>
          <w:tcPr>
            <w:tcW w:w="2229"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sidRPr="00D40ADB">
              <w:rPr>
                <w:rFonts w:ascii="GHEA Grapalat" w:hAnsi="GHEA Grapalat" w:cs="Sylfaen"/>
                <w:b/>
                <w:noProof/>
                <w:sz w:val="16"/>
                <w:szCs w:val="16"/>
                <w:lang w:val="hy-AM"/>
              </w:rPr>
              <w:t>Штраф – 0,5% от цены договора</w:t>
            </w:r>
          </w:p>
        </w:tc>
      </w:tr>
      <w:tr w:rsidR="00E90E57" w:rsidRPr="00D66974"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2</w:t>
            </w:r>
          </w:p>
        </w:tc>
        <w:tc>
          <w:tcPr>
            <w:tcW w:w="4961" w:type="dxa"/>
          </w:tcPr>
          <w:p w:rsidR="00E90E57" w:rsidRPr="00FF61FC" w:rsidRDefault="00E90E57" w:rsidP="00DA5E03">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cs="Sylfaen"/>
                <w:b/>
                <w:noProof/>
                <w:sz w:val="16"/>
                <w:szCs w:val="16"/>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2229" w:type="dxa"/>
          </w:tcPr>
          <w:p w:rsidR="00E90E57" w:rsidRDefault="00E90E57" w:rsidP="00DA5E03">
            <w:r w:rsidRPr="00091B29">
              <w:t>Штраф – 0,5% от цены договора</w:t>
            </w:r>
          </w:p>
        </w:tc>
      </w:tr>
      <w:tr w:rsidR="00E90E57" w:rsidRPr="00FF61FC"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3</w:t>
            </w:r>
          </w:p>
        </w:tc>
        <w:tc>
          <w:tcPr>
            <w:tcW w:w="4961" w:type="dxa"/>
          </w:tcPr>
          <w:p w:rsidR="00E90E57" w:rsidRPr="00FF61FC" w:rsidRDefault="00E90E57" w:rsidP="00DA5E03">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b/>
                <w:noProof/>
                <w:color w:val="000000" w:themeColor="text1"/>
                <w:sz w:val="16"/>
                <w:szCs w:val="16"/>
                <w:lang w:val="hy-AM"/>
              </w:rPr>
              <w:t>Не находиться на стройплощадке каждый день.</w:t>
            </w:r>
          </w:p>
        </w:tc>
        <w:tc>
          <w:tcPr>
            <w:tcW w:w="2229" w:type="dxa"/>
          </w:tcPr>
          <w:p w:rsidR="00E90E57" w:rsidRDefault="00E90E57" w:rsidP="00DA5E03">
            <w:r w:rsidRPr="00091B29">
              <w:t>Штраф – 0,5% от цены договора</w:t>
            </w:r>
          </w:p>
        </w:tc>
      </w:tr>
      <w:tr w:rsidR="00E90E57" w:rsidRPr="00D66974"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4</w:t>
            </w:r>
          </w:p>
        </w:tc>
        <w:tc>
          <w:tcPr>
            <w:tcW w:w="4961" w:type="dxa"/>
          </w:tcPr>
          <w:p w:rsidR="00E90E57" w:rsidRPr="00FF61FC" w:rsidRDefault="00E90E57" w:rsidP="00DA5E03">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Несоблюдение условий договора на выполняемые работы, строительных норм и правил</w:t>
            </w:r>
          </w:p>
        </w:tc>
        <w:tc>
          <w:tcPr>
            <w:tcW w:w="2229" w:type="dxa"/>
          </w:tcPr>
          <w:p w:rsidR="00E90E57" w:rsidRDefault="00E90E57" w:rsidP="00DA5E03">
            <w:r w:rsidRPr="00091B29">
              <w:t>Штраф – 0,5% от цены договора</w:t>
            </w:r>
          </w:p>
        </w:tc>
      </w:tr>
      <w:tr w:rsidR="00E90E57" w:rsidRPr="00D66974"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5</w:t>
            </w:r>
          </w:p>
        </w:tc>
        <w:tc>
          <w:tcPr>
            <w:tcW w:w="4961" w:type="dxa"/>
          </w:tcPr>
          <w:p w:rsidR="00E90E57" w:rsidRPr="00FF61FC" w:rsidRDefault="00E90E57" w:rsidP="00DA5E03">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Непроверка и неконтроль качества материалов и хода строительных работ, соблюдения спецификаций и других договорных документов</w:t>
            </w:r>
          </w:p>
        </w:tc>
        <w:tc>
          <w:tcPr>
            <w:tcW w:w="2229" w:type="dxa"/>
          </w:tcPr>
          <w:p w:rsidR="00E90E57" w:rsidRDefault="00E90E57" w:rsidP="00DA5E03">
            <w:r w:rsidRPr="005D1146">
              <w:t>Штраф – 0,5% от цены договора</w:t>
            </w:r>
          </w:p>
        </w:tc>
      </w:tr>
      <w:tr w:rsidR="00E90E57" w:rsidRPr="00FF61FC"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6</w:t>
            </w:r>
          </w:p>
        </w:tc>
        <w:tc>
          <w:tcPr>
            <w:tcW w:w="4961" w:type="dxa"/>
          </w:tcPr>
          <w:p w:rsidR="00E90E57" w:rsidRPr="00FF61FC" w:rsidRDefault="00E90E57" w:rsidP="00DA5E03">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Неспособность контролировать и оценивать процесс строительства в соответствии с графиком, указанным в контракте</w:t>
            </w:r>
          </w:p>
        </w:tc>
        <w:tc>
          <w:tcPr>
            <w:tcW w:w="2229" w:type="dxa"/>
          </w:tcPr>
          <w:p w:rsidR="00E90E57" w:rsidRDefault="00E90E57" w:rsidP="00DA5E03">
            <w:r w:rsidRPr="005D1146">
              <w:t>Штраф – 0,5% от цены договора</w:t>
            </w:r>
          </w:p>
        </w:tc>
      </w:tr>
      <w:tr w:rsidR="00E90E57" w:rsidRPr="00D66974"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7</w:t>
            </w:r>
          </w:p>
        </w:tc>
        <w:tc>
          <w:tcPr>
            <w:tcW w:w="4961" w:type="dxa"/>
          </w:tcPr>
          <w:p w:rsidR="00E90E57" w:rsidRPr="00FF61FC" w:rsidRDefault="00E90E57" w:rsidP="00DA5E03">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Непроверка результатов испытаний по обеспечению качества, всех документов (включая все размерные измерения и расчеты), необходимых для осуществления соответствующих платежей</w:t>
            </w:r>
          </w:p>
        </w:tc>
        <w:tc>
          <w:tcPr>
            <w:tcW w:w="2229" w:type="dxa"/>
          </w:tcPr>
          <w:p w:rsidR="00E90E57" w:rsidRDefault="00E90E57" w:rsidP="00DA5E03">
            <w:r w:rsidRPr="005D1146">
              <w:t>Штраф – 0,5% от цены договора</w:t>
            </w:r>
          </w:p>
        </w:tc>
      </w:tr>
      <w:tr w:rsidR="00E90E57" w:rsidRPr="00D66974" w:rsidTr="00DA5E03">
        <w:trPr>
          <w:jc w:val="center"/>
        </w:trPr>
        <w:tc>
          <w:tcPr>
            <w:tcW w:w="704" w:type="dxa"/>
          </w:tcPr>
          <w:p w:rsidR="00E90E57" w:rsidRPr="00222CD5"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8</w:t>
            </w:r>
          </w:p>
        </w:tc>
        <w:tc>
          <w:tcPr>
            <w:tcW w:w="4961" w:type="dxa"/>
          </w:tcPr>
          <w:p w:rsidR="00E90E57" w:rsidRPr="008A09D6" w:rsidRDefault="00E90E57" w:rsidP="00DA5E03">
            <w:pPr>
              <w:shd w:val="clear" w:color="auto" w:fill="FFFFFF"/>
              <w:jc w:val="right"/>
              <w:rPr>
                <w:rFonts w:ascii="GHEA Grapalat" w:hAnsi="GHEA Grapalat" w:cs="Sylfaen"/>
                <w:lang w:val="de-DE"/>
              </w:rPr>
            </w:pPr>
            <w:proofErr w:type="spellStart"/>
            <w:r w:rsidRPr="008A09D6">
              <w:rPr>
                <w:rFonts w:ascii="GHEA Grapalat" w:hAnsi="GHEA Grapalat" w:cs="Sylfaen"/>
                <w:lang w:val="de-DE"/>
              </w:rPr>
              <w:t>Республика</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Армения</w:t>
            </w:r>
            <w:proofErr w:type="spellEnd"/>
          </w:p>
          <w:p w:rsidR="00E90E57" w:rsidRPr="008A09D6" w:rsidRDefault="00E90E57" w:rsidP="00DA5E03">
            <w:pPr>
              <w:shd w:val="clear" w:color="auto" w:fill="FFFFFF"/>
              <w:jc w:val="right"/>
              <w:rPr>
                <w:rFonts w:ascii="GHEA Grapalat" w:hAnsi="GHEA Grapalat" w:cs="Sylfaen"/>
                <w:lang w:val="de-DE"/>
              </w:rPr>
            </w:pPr>
            <w:proofErr w:type="spellStart"/>
            <w:r w:rsidRPr="008A09D6">
              <w:rPr>
                <w:rFonts w:ascii="GHEA Grapalat" w:hAnsi="GHEA Grapalat" w:cs="Sylfaen"/>
                <w:lang w:val="de-DE"/>
              </w:rPr>
              <w:t>Председатель</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Комитета</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градостроительства</w:t>
            </w:r>
            <w:proofErr w:type="spellEnd"/>
          </w:p>
          <w:p w:rsidR="00E90E57" w:rsidRPr="008A09D6" w:rsidRDefault="00E90E57" w:rsidP="00DA5E03">
            <w:pPr>
              <w:shd w:val="clear" w:color="auto" w:fill="FFFFFF"/>
              <w:jc w:val="right"/>
              <w:rPr>
                <w:rFonts w:ascii="GHEA Grapalat" w:hAnsi="GHEA Grapalat" w:cs="Sylfaen"/>
                <w:lang w:val="de-DE"/>
              </w:rPr>
            </w:pPr>
            <w:r w:rsidRPr="008A09D6">
              <w:rPr>
                <w:rFonts w:ascii="GHEA Grapalat" w:hAnsi="GHEA Grapalat" w:cs="Sylfaen"/>
                <w:lang w:val="de-DE"/>
              </w:rPr>
              <w:t xml:space="preserve">10 </w:t>
            </w:r>
            <w:proofErr w:type="spellStart"/>
            <w:r w:rsidRPr="008A09D6">
              <w:rPr>
                <w:rFonts w:ascii="GHEA Grapalat" w:hAnsi="GHEA Grapalat" w:cs="Sylfaen"/>
                <w:lang w:val="de-DE"/>
              </w:rPr>
              <w:t>февраля</w:t>
            </w:r>
            <w:proofErr w:type="spellEnd"/>
            <w:r w:rsidRPr="008A09D6">
              <w:rPr>
                <w:rFonts w:ascii="GHEA Grapalat" w:hAnsi="GHEA Grapalat" w:cs="Sylfaen"/>
                <w:lang w:val="de-DE"/>
              </w:rPr>
              <w:t xml:space="preserve"> 2025 г.</w:t>
            </w:r>
          </w:p>
          <w:p w:rsidR="00E90E57" w:rsidRPr="002F18DC" w:rsidRDefault="00E90E57" w:rsidP="00DA5E03">
            <w:pPr>
              <w:pStyle w:val="af4"/>
              <w:spacing w:before="0" w:beforeAutospacing="0" w:after="0" w:afterAutospacing="0" w:line="360" w:lineRule="auto"/>
              <w:jc w:val="center"/>
              <w:rPr>
                <w:rFonts w:ascii="GHEA Grapalat" w:hAnsi="GHEA Grapalat"/>
                <w:i/>
                <w:sz w:val="16"/>
                <w:lang w:val="hy-AM"/>
              </w:rPr>
            </w:pPr>
            <w:proofErr w:type="spellStart"/>
            <w:r w:rsidRPr="008A09D6">
              <w:rPr>
                <w:rFonts w:ascii="GHEA Grapalat" w:hAnsi="GHEA Grapalat" w:cs="Sylfaen"/>
                <w:lang w:val="de-DE"/>
              </w:rPr>
              <w:t>Невыполнение</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требований</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Приказа</w:t>
            </w:r>
            <w:proofErr w:type="spellEnd"/>
            <w:r w:rsidRPr="008A09D6">
              <w:rPr>
                <w:rFonts w:ascii="GHEA Grapalat" w:hAnsi="GHEA Grapalat" w:cs="Sylfaen"/>
                <w:lang w:val="de-DE"/>
              </w:rPr>
              <w:t xml:space="preserve"> № 05-Н</w:t>
            </w:r>
          </w:p>
        </w:tc>
        <w:tc>
          <w:tcPr>
            <w:tcW w:w="2229" w:type="dxa"/>
          </w:tcPr>
          <w:p w:rsidR="00E90E57" w:rsidRDefault="00E90E57" w:rsidP="00DA5E03">
            <w:r w:rsidRPr="000D2012">
              <w:t>Штраф – 0,5% от цены договора</w:t>
            </w:r>
          </w:p>
        </w:tc>
      </w:tr>
      <w:tr w:rsidR="00E90E57" w:rsidRPr="00222CD5" w:rsidTr="00DA5E03">
        <w:trPr>
          <w:jc w:val="center"/>
        </w:trPr>
        <w:tc>
          <w:tcPr>
            <w:tcW w:w="704" w:type="dxa"/>
          </w:tcPr>
          <w:p w:rsidR="00E90E57" w:rsidRPr="00222CD5"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9</w:t>
            </w:r>
          </w:p>
        </w:tc>
        <w:tc>
          <w:tcPr>
            <w:tcW w:w="4961" w:type="dxa"/>
          </w:tcPr>
          <w:p w:rsidR="00E90E57" w:rsidRPr="00222CD5" w:rsidRDefault="00E90E57" w:rsidP="00DA5E03">
            <w:pPr>
              <w:shd w:val="clear" w:color="auto" w:fill="FFFFFF"/>
              <w:jc w:val="right"/>
              <w:rPr>
                <w:rFonts w:ascii="GHEA Grapalat" w:hAnsi="GHEA Grapalat" w:cs="Sylfaen"/>
                <w:lang w:val="hy-AM"/>
              </w:rPr>
            </w:pPr>
            <w:r w:rsidRPr="008A09D6">
              <w:rPr>
                <w:rFonts w:ascii="GHEA Grapalat" w:hAnsi="GHEA Grapalat" w:cs="Sylfaen"/>
                <w:lang w:val="hy-AM"/>
              </w:rPr>
              <w:t>Неисполнение требований Постановления Правительства РА № 1985 от 2 декабря 2021 года, а также Постановления Правительства РА № 273-Н от 29 февраля 2024 года о внесении изменений в настоящее Постановление, отказ или неисполнение заказчиком их в установленный срок</w:t>
            </w:r>
          </w:p>
        </w:tc>
        <w:tc>
          <w:tcPr>
            <w:tcW w:w="2229" w:type="dxa"/>
          </w:tcPr>
          <w:p w:rsidR="00E90E57" w:rsidRDefault="00E90E57" w:rsidP="00DA5E03">
            <w:r w:rsidRPr="000D2012">
              <w:t>Штраф – 0,5% от цены договора</w:t>
            </w:r>
          </w:p>
        </w:tc>
      </w:tr>
    </w:tbl>
    <w:p w:rsidR="00E90E57" w:rsidRPr="0029734E" w:rsidRDefault="00E90E57" w:rsidP="00E90E57">
      <w:pPr>
        <w:widowControl w:val="0"/>
        <w:tabs>
          <w:tab w:val="left" w:pos="3570"/>
        </w:tabs>
        <w:spacing w:after="160" w:line="360" w:lineRule="auto"/>
        <w:ind w:firstLine="567"/>
        <w:jc w:val="both"/>
        <w:rPr>
          <w:rFonts w:ascii="GHEA Grapalat" w:hAnsi="GHEA Grapalat"/>
        </w:rPr>
      </w:pPr>
    </w:p>
    <w:p w:rsidR="00E90E57" w:rsidRPr="0029734E" w:rsidRDefault="00E90E57"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E90E57" w:rsidRDefault="003B2F27" w:rsidP="003B2F27">
      <w:pPr>
        <w:widowControl w:val="0"/>
        <w:spacing w:after="160" w:line="360" w:lineRule="auto"/>
        <w:ind w:firstLine="709"/>
        <w:jc w:val="both"/>
        <w:rPr>
          <w:rFonts w:ascii="GHEA Grapalat" w:hAnsi="GHEA Grapalat" w:cs="Sylfaen"/>
          <w:strike/>
        </w:rPr>
      </w:pPr>
      <w:r w:rsidRPr="00E90E57">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90E57">
        <w:rPr>
          <w:rStyle w:val="af6"/>
          <w:rFonts w:ascii="GHEA Grapalat" w:hAnsi="GHEA Grapalat" w:cs="Sylfaen"/>
          <w:strike/>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E90E57">
        <w:rPr>
          <w:rFonts w:ascii="GHEA Grapalat" w:hAnsi="GHEA Grapalat"/>
          <w:lang w:val="hy-AM"/>
        </w:rPr>
        <w:t xml:space="preserve">15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685"/>
        <w:gridCol w:w="1631"/>
      </w:tblGrid>
      <w:tr w:rsidR="003B2F27" w:rsidRPr="00E40AC8" w:rsidTr="00EA3016">
        <w:trPr>
          <w:trHeight w:val="422"/>
          <w:jc w:val="center"/>
        </w:trPr>
        <w:tc>
          <w:tcPr>
            <w:tcW w:w="1199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A3016">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1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A3016">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8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EA3016" w:rsidRPr="00E40AC8" w:rsidTr="00426C4A">
        <w:trPr>
          <w:trHeight w:val="277"/>
          <w:jc w:val="center"/>
        </w:trPr>
        <w:tc>
          <w:tcPr>
            <w:tcW w:w="1880" w:type="dxa"/>
          </w:tcPr>
          <w:p w:rsidR="00EA3016" w:rsidRPr="00AC000B" w:rsidRDefault="00EA3016" w:rsidP="00EA3016">
            <w:pPr>
              <w:jc w:val="center"/>
              <w:rPr>
                <w:rFonts w:ascii="GHEA Grapalat" w:hAnsi="GHEA Grapalat"/>
                <w:sz w:val="20"/>
                <w:lang w:val="hy-AM"/>
              </w:rPr>
            </w:pPr>
            <w:r>
              <w:rPr>
                <w:rFonts w:ascii="GHEA Grapalat" w:hAnsi="GHEA Grapalat"/>
                <w:sz w:val="20"/>
                <w:lang w:val="hy-AM"/>
              </w:rPr>
              <w:t>1</w:t>
            </w:r>
          </w:p>
        </w:tc>
        <w:tc>
          <w:tcPr>
            <w:tcW w:w="1846" w:type="dxa"/>
            <w:vAlign w:val="center"/>
          </w:tcPr>
          <w:p w:rsidR="00EA3016" w:rsidRPr="00F566BF" w:rsidRDefault="00EA3016" w:rsidP="00EA3016">
            <w:pPr>
              <w:jc w:val="center"/>
              <w:rPr>
                <w:rFonts w:ascii="GHEA Grapalat" w:hAnsi="GHEA Grapalat"/>
                <w:sz w:val="20"/>
                <w:lang w:val="es-ES"/>
              </w:rPr>
            </w:pPr>
            <w:r>
              <w:rPr>
                <w:rFonts w:cs="Helvetica"/>
                <w:color w:val="403931"/>
                <w:sz w:val="21"/>
                <w:szCs w:val="21"/>
                <w:shd w:val="clear" w:color="auto" w:fill="F5F5F5"/>
                <w:lang w:val="hy-AM"/>
              </w:rPr>
              <w:t>71351540/5</w:t>
            </w:r>
            <w:r w:rsidR="00573167">
              <w:rPr>
                <w:rFonts w:cs="Helvetica"/>
                <w:color w:val="403931"/>
                <w:sz w:val="21"/>
                <w:szCs w:val="21"/>
                <w:shd w:val="clear" w:color="auto" w:fill="F5F5F5"/>
                <w:lang w:val="hy-AM"/>
              </w:rPr>
              <w:t>73</w:t>
            </w:r>
          </w:p>
        </w:tc>
        <w:tc>
          <w:tcPr>
            <w:tcW w:w="1606" w:type="dxa"/>
          </w:tcPr>
          <w:p w:rsidR="00EA3016" w:rsidRPr="00E40AC8" w:rsidRDefault="00EA3016" w:rsidP="00EA3016">
            <w:pPr>
              <w:widowControl w:val="0"/>
              <w:spacing w:after="120"/>
              <w:jc w:val="center"/>
              <w:rPr>
                <w:rFonts w:ascii="GHEA Grapalat" w:hAnsi="GHEA Grapalat"/>
                <w:sz w:val="20"/>
              </w:rPr>
            </w:pPr>
          </w:p>
        </w:tc>
        <w:tc>
          <w:tcPr>
            <w:tcW w:w="1174" w:type="dxa"/>
          </w:tcPr>
          <w:p w:rsidR="00EA3016" w:rsidRDefault="00EA3016" w:rsidP="00EA3016">
            <w:r w:rsidRPr="00F03141">
              <w:t>драм</w:t>
            </w:r>
          </w:p>
        </w:tc>
        <w:tc>
          <w:tcPr>
            <w:tcW w:w="1355" w:type="dxa"/>
          </w:tcPr>
          <w:p w:rsidR="00EA3016" w:rsidRPr="00E40AC8" w:rsidRDefault="00EA3016" w:rsidP="00EA3016">
            <w:pPr>
              <w:widowControl w:val="0"/>
              <w:spacing w:after="120"/>
              <w:jc w:val="center"/>
              <w:rPr>
                <w:rFonts w:ascii="GHEA Grapalat" w:hAnsi="GHEA Grapalat"/>
                <w:sz w:val="20"/>
              </w:rPr>
            </w:pPr>
          </w:p>
        </w:tc>
        <w:tc>
          <w:tcPr>
            <w:tcW w:w="822" w:type="dxa"/>
          </w:tcPr>
          <w:p w:rsidR="00EA3016" w:rsidRPr="0042717A" w:rsidRDefault="00EA3016" w:rsidP="00EA3016">
            <w:pPr>
              <w:widowControl w:val="0"/>
              <w:spacing w:after="120"/>
              <w:jc w:val="center"/>
              <w:rPr>
                <w:rFonts w:ascii="GHEA Grapalat" w:hAnsi="GHEA Grapalat"/>
                <w:sz w:val="20"/>
                <w:lang w:val="en-US"/>
              </w:rPr>
            </w:pPr>
            <w:r>
              <w:rPr>
                <w:rFonts w:ascii="GHEA Grapalat" w:hAnsi="GHEA Grapalat"/>
                <w:sz w:val="20"/>
                <w:lang w:val="en-US"/>
              </w:rPr>
              <w:t>1</w:t>
            </w:r>
          </w:p>
        </w:tc>
        <w:tc>
          <w:tcPr>
            <w:tcW w:w="1685" w:type="dxa"/>
          </w:tcPr>
          <w:p w:rsidR="00EA3016" w:rsidRDefault="00EA3016" w:rsidP="00EA3016">
            <w:r w:rsidRPr="00383206">
              <w:t>Община Арташат в населенных пунктах, определенных проектными документами</w:t>
            </w:r>
          </w:p>
        </w:tc>
        <w:tc>
          <w:tcPr>
            <w:tcW w:w="1631" w:type="dxa"/>
          </w:tcPr>
          <w:p w:rsidR="00EA3016" w:rsidRPr="00E40AC8" w:rsidRDefault="00EA3016" w:rsidP="00EA3016">
            <w:pPr>
              <w:widowControl w:val="0"/>
              <w:spacing w:after="120"/>
              <w:jc w:val="center"/>
              <w:rPr>
                <w:rFonts w:ascii="GHEA Grapalat" w:hAnsi="GHEA Grapalat"/>
                <w:sz w:val="20"/>
              </w:rPr>
            </w:pPr>
            <w:r w:rsidRPr="0059152C">
              <w:rPr>
                <w:rFonts w:ascii="GHEA Grapalat" w:hAnsi="GHEA Grapalat"/>
                <w:sz w:val="20"/>
              </w:rPr>
              <w:t xml:space="preserve">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w:t>
            </w:r>
            <w:r w:rsidRPr="0059152C">
              <w:rPr>
                <w:rFonts w:ascii="GHEA Grapalat" w:hAnsi="GHEA Grapalat"/>
                <w:sz w:val="20"/>
              </w:rPr>
              <w:lastRenderedPageBreak/>
              <w:t>срок строительства, составляет 1096 календарных дней.</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134"/>
        <w:gridCol w:w="682"/>
        <w:gridCol w:w="813"/>
        <w:gridCol w:w="563"/>
        <w:gridCol w:w="681"/>
        <w:gridCol w:w="582"/>
        <w:gridCol w:w="566"/>
        <w:gridCol w:w="601"/>
        <w:gridCol w:w="611"/>
        <w:gridCol w:w="871"/>
        <w:gridCol w:w="676"/>
        <w:gridCol w:w="643"/>
        <w:gridCol w:w="611"/>
        <w:gridCol w:w="666"/>
        <w:gridCol w:w="10"/>
      </w:tblGrid>
      <w:tr w:rsidR="003B2F27" w:rsidRPr="00F412AC" w:rsidTr="008815EE">
        <w:trPr>
          <w:trHeight w:val="363"/>
          <w:jc w:val="center"/>
        </w:trPr>
        <w:tc>
          <w:tcPr>
            <w:tcW w:w="11697"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815EE">
        <w:trPr>
          <w:gridAfter w:val="1"/>
          <w:wAfter w:w="10" w:type="dxa"/>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B2F27" w:rsidRPr="00F412AC" w:rsidTr="008815EE">
        <w:trPr>
          <w:gridAfter w:val="1"/>
          <w:wAfter w:w="10" w:type="dxa"/>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81"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A3016" w:rsidRPr="00F412AC" w:rsidTr="00171DC3">
        <w:trPr>
          <w:gridAfter w:val="1"/>
          <w:wAfter w:w="10" w:type="dxa"/>
          <w:trHeight w:val="363"/>
          <w:jc w:val="center"/>
        </w:trPr>
        <w:tc>
          <w:tcPr>
            <w:tcW w:w="1006" w:type="dxa"/>
          </w:tcPr>
          <w:p w:rsidR="00EA3016" w:rsidRPr="00AC000B" w:rsidRDefault="00EA3016" w:rsidP="00EA3016">
            <w:pPr>
              <w:jc w:val="center"/>
              <w:rPr>
                <w:rFonts w:ascii="GHEA Grapalat" w:hAnsi="GHEA Grapalat"/>
                <w:sz w:val="20"/>
                <w:lang w:val="hy-AM"/>
              </w:rPr>
            </w:pPr>
            <w:r>
              <w:rPr>
                <w:rFonts w:ascii="GHEA Grapalat" w:hAnsi="GHEA Grapalat"/>
                <w:sz w:val="20"/>
                <w:lang w:val="hy-AM"/>
              </w:rPr>
              <w:t>1</w:t>
            </w:r>
          </w:p>
        </w:tc>
        <w:tc>
          <w:tcPr>
            <w:tcW w:w="981" w:type="dxa"/>
            <w:vAlign w:val="center"/>
          </w:tcPr>
          <w:p w:rsidR="00EA3016" w:rsidRPr="00F566BF" w:rsidRDefault="00EA3016" w:rsidP="00EA3016">
            <w:pPr>
              <w:jc w:val="center"/>
              <w:rPr>
                <w:rFonts w:ascii="GHEA Grapalat" w:hAnsi="GHEA Grapalat"/>
                <w:sz w:val="20"/>
                <w:lang w:val="es-ES"/>
              </w:rPr>
            </w:pPr>
            <w:r>
              <w:rPr>
                <w:rFonts w:cs="Helvetica"/>
                <w:color w:val="403931"/>
                <w:sz w:val="21"/>
                <w:szCs w:val="21"/>
                <w:shd w:val="clear" w:color="auto" w:fill="F5F5F5"/>
                <w:lang w:val="hy-AM"/>
              </w:rPr>
              <w:t>71351540/5</w:t>
            </w:r>
            <w:r w:rsidR="00573167">
              <w:rPr>
                <w:rFonts w:cs="Helvetica"/>
                <w:color w:val="403931"/>
                <w:sz w:val="21"/>
                <w:szCs w:val="21"/>
                <w:shd w:val="clear" w:color="auto" w:fill="F5F5F5"/>
                <w:lang w:val="hy-AM"/>
              </w:rPr>
              <w:t>73</w:t>
            </w:r>
          </w:p>
        </w:tc>
        <w:tc>
          <w:tcPr>
            <w:tcW w:w="1134" w:type="dxa"/>
          </w:tcPr>
          <w:p w:rsidR="00EA3016" w:rsidRDefault="00EA3016" w:rsidP="00EA3016">
            <w:r w:rsidRPr="00900B94">
              <w:t>Служба технического контроля</w:t>
            </w:r>
          </w:p>
        </w:tc>
        <w:tc>
          <w:tcPr>
            <w:tcW w:w="682" w:type="dxa"/>
            <w:vAlign w:val="center"/>
          </w:tcPr>
          <w:p w:rsidR="00EA3016" w:rsidRPr="00F412AC" w:rsidRDefault="00EA3016" w:rsidP="00EA3016">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EA3016" w:rsidRPr="00F412AC" w:rsidRDefault="00EA3016" w:rsidP="00EA3016">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EA3016" w:rsidRPr="00F412AC" w:rsidRDefault="00EA3016" w:rsidP="00EA3016">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EA3016" w:rsidRPr="00F412AC" w:rsidRDefault="00EA3016" w:rsidP="00EA3016">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12AC3" w:rsidRDefault="00112AC3">
      <w:r>
        <w:separator/>
      </w:r>
    </w:p>
  </w:endnote>
  <w:endnote w:type="continuationSeparator" w:id="0">
    <w:p w:rsidR="00112AC3" w:rsidRDefault="0011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8D0F2F" w:rsidRPr="00305BEC" w:rsidRDefault="008D0F2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12AC3" w:rsidRDefault="00112AC3">
      <w:r>
        <w:separator/>
      </w:r>
    </w:p>
  </w:footnote>
  <w:footnote w:type="continuationSeparator" w:id="0">
    <w:p w:rsidR="00112AC3" w:rsidRDefault="00112AC3">
      <w:r>
        <w:continuationSeparator/>
      </w:r>
    </w:p>
  </w:footnote>
  <w:footnote w:id="1">
    <w:p w:rsidR="008D0F2F" w:rsidRPr="00ED3BA4" w:rsidRDefault="008D0F2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8D0F2F" w:rsidRPr="008842CE" w:rsidRDefault="008D0F2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D0F2F" w:rsidRPr="00541313" w:rsidRDefault="008D0F2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D0F2F" w:rsidRPr="000429C3" w:rsidDel="00C2631C" w:rsidRDefault="008D0F2F"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D0F2F" w:rsidRDefault="008D0F2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D0F2F" w:rsidRDefault="008D0F2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D0F2F" w:rsidRPr="00D3436F" w:rsidRDefault="008D0F2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D0F2F" w:rsidRPr="008842CE" w:rsidRDefault="008D0F2F" w:rsidP="001831C4">
      <w:pPr>
        <w:pStyle w:val="af2"/>
        <w:widowControl w:val="0"/>
        <w:jc w:val="both"/>
        <w:rPr>
          <w:rFonts w:ascii="GHEA Grapalat" w:hAnsi="GHEA Grapalat"/>
          <w:lang w:val="af-ZA"/>
        </w:rPr>
      </w:pPr>
    </w:p>
    <w:p w:rsidR="008D0F2F" w:rsidRPr="008842CE" w:rsidRDefault="008D0F2F" w:rsidP="008842CE">
      <w:pPr>
        <w:pStyle w:val="af2"/>
        <w:widowControl w:val="0"/>
        <w:jc w:val="both"/>
        <w:rPr>
          <w:rFonts w:ascii="GHEA Grapalat" w:hAnsi="GHEA Grapalat"/>
          <w:lang w:val="af-ZA"/>
        </w:rPr>
      </w:pPr>
    </w:p>
  </w:footnote>
  <w:footnote w:id="4">
    <w:p w:rsidR="008D0F2F" w:rsidRDefault="008D0F2F" w:rsidP="00720627">
      <w:pPr>
        <w:pStyle w:val="af2"/>
        <w:jc w:val="both"/>
        <w:rPr>
          <w:rFonts w:asciiTheme="minorHAnsi" w:hAnsiTheme="minorHAnsi"/>
        </w:rPr>
      </w:pPr>
    </w:p>
    <w:p w:rsidR="008D0F2F" w:rsidRPr="004D0297" w:rsidRDefault="008D0F2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D0F2F" w:rsidRPr="004D0297" w:rsidRDefault="008D0F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0F2F" w:rsidRPr="004D0297" w:rsidRDefault="008D0F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0F2F" w:rsidRPr="004D0297" w:rsidRDefault="008D0F2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D0F2F" w:rsidRPr="004D0297" w:rsidRDefault="008D0F2F">
      <w:pPr>
        <w:pStyle w:val="af2"/>
      </w:pPr>
    </w:p>
  </w:footnote>
  <w:footnote w:id="5">
    <w:p w:rsidR="008D0F2F" w:rsidRDefault="008D0F2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D0F2F" w:rsidRDefault="008D0F2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D0F2F" w:rsidRPr="001144D1" w:rsidRDefault="008D0F2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8D0F2F" w:rsidRPr="008842CE" w:rsidRDefault="008D0F2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D0F2F" w:rsidRPr="00936FBF" w:rsidRDefault="008D0F2F">
      <w:pPr>
        <w:pStyle w:val="af2"/>
        <w:rPr>
          <w:lang w:val="af-ZA"/>
        </w:rPr>
      </w:pPr>
    </w:p>
  </w:footnote>
  <w:footnote w:id="7">
    <w:p w:rsidR="008D0F2F" w:rsidRPr="004D49BD" w:rsidRDefault="008D0F2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D0F2F" w:rsidRDefault="008D0F2F" w:rsidP="00AF1F59">
      <w:pPr>
        <w:pStyle w:val="af2"/>
        <w:jc w:val="both"/>
        <w:rPr>
          <w:rFonts w:asciiTheme="minorHAnsi" w:hAnsiTheme="minorHAnsi"/>
        </w:rPr>
      </w:pPr>
    </w:p>
    <w:p w:rsidR="008D0F2F" w:rsidRPr="00D3436F" w:rsidRDefault="008D0F2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D0F2F" w:rsidRPr="000811C1" w:rsidRDefault="008D0F2F">
      <w:pPr>
        <w:pStyle w:val="af2"/>
        <w:rPr>
          <w:rFonts w:asciiTheme="minorHAnsi" w:hAnsiTheme="minorHAnsi"/>
        </w:rPr>
      </w:pPr>
    </w:p>
  </w:footnote>
  <w:footnote w:id="8">
    <w:p w:rsidR="008D0F2F" w:rsidRPr="008157B2" w:rsidRDefault="008D0F2F"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D0F2F" w:rsidRPr="008157B2" w:rsidRDefault="008D0F2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D0F2F" w:rsidRPr="008157B2" w:rsidRDefault="008D0F2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D0F2F" w:rsidRPr="008157B2" w:rsidRDefault="008D0F2F" w:rsidP="00E70ECB">
      <w:pPr>
        <w:pStyle w:val="af2"/>
        <w:jc w:val="both"/>
      </w:pPr>
    </w:p>
    <w:p w:rsidR="008D0F2F" w:rsidRPr="000811C1" w:rsidRDefault="008D0F2F">
      <w:pPr>
        <w:pStyle w:val="af2"/>
        <w:rPr>
          <w:rFonts w:asciiTheme="minorHAnsi" w:hAnsiTheme="minorHAnsi"/>
        </w:rPr>
      </w:pPr>
    </w:p>
  </w:footnote>
  <w:footnote w:id="9">
    <w:p w:rsidR="008D0F2F" w:rsidRPr="00FE2AA4" w:rsidRDefault="008D0F2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8D0F2F" w:rsidRPr="008842CE" w:rsidRDefault="008D0F2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0F2F" w:rsidRPr="000811C1" w:rsidRDefault="008D0F2F">
      <w:pPr>
        <w:pStyle w:val="af2"/>
        <w:rPr>
          <w:lang w:val="af-ZA"/>
        </w:rPr>
      </w:pPr>
    </w:p>
  </w:footnote>
  <w:footnote w:id="11">
    <w:p w:rsidR="008D0F2F" w:rsidRPr="008E4439" w:rsidRDefault="008D0F2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D0F2F" w:rsidRPr="000811C1" w:rsidRDefault="008D0F2F" w:rsidP="0027573B">
      <w:pPr>
        <w:pStyle w:val="af2"/>
        <w:rPr>
          <w:rFonts w:ascii="Sylfaen" w:hAnsi="Sylfaen"/>
          <w:sz w:val="18"/>
          <w:szCs w:val="18"/>
        </w:rPr>
      </w:pPr>
    </w:p>
  </w:footnote>
  <w:footnote w:id="12">
    <w:p w:rsidR="008D0F2F" w:rsidRPr="00A31673" w:rsidRDefault="008D0F2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D0F2F" w:rsidRPr="00DE7706" w:rsidRDefault="008D0F2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15C22" w:rsidRDefault="00015C22" w:rsidP="00015C22">
      <w:pPr>
        <w:jc w:val="both"/>
      </w:pPr>
    </w:p>
    <w:p w:rsidR="00015C22" w:rsidRPr="008444F1" w:rsidRDefault="00015C22" w:rsidP="00015C22">
      <w:pPr>
        <w:jc w:val="both"/>
        <w:rPr>
          <w:i/>
        </w:rPr>
      </w:pPr>
    </w:p>
    <w:p w:rsidR="00015C22" w:rsidRPr="00B1013B" w:rsidRDefault="00015C22" w:rsidP="00015C22">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15C22" w:rsidRPr="00B1013B" w:rsidRDefault="00015C22" w:rsidP="00015C2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15C22" w:rsidRPr="00B1013B" w:rsidRDefault="00015C22" w:rsidP="00015C2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5C22" w:rsidRDefault="00015C22" w:rsidP="00015C22">
      <w:pPr>
        <w:jc w:val="both"/>
        <w:rPr>
          <w:rFonts w:ascii="GHEA Grapalat" w:hAnsi="GHEA Grapalat"/>
          <w:sz w:val="20"/>
          <w:szCs w:val="20"/>
          <w:lang w:val="af-ZA"/>
        </w:rPr>
      </w:pPr>
    </w:p>
    <w:p w:rsidR="00015C22" w:rsidRDefault="00015C22" w:rsidP="00015C22">
      <w:pPr>
        <w:pStyle w:val="af2"/>
        <w:rPr>
          <w:rFonts w:asciiTheme="minorHAnsi" w:hAnsiTheme="minorHAnsi"/>
          <w:lang w:val="af-ZA"/>
        </w:rPr>
      </w:pPr>
    </w:p>
  </w:footnote>
  <w:footnote w:id="15">
    <w:p w:rsidR="008D0F2F" w:rsidRPr="00A25D1B" w:rsidRDefault="008D0F2F"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D0F2F" w:rsidRPr="00D3436F" w:rsidRDefault="008D0F2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D0F2F" w:rsidRPr="00D3436F" w:rsidRDefault="008D0F2F">
      <w:pPr>
        <w:pStyle w:val="af2"/>
        <w:rPr>
          <w:lang w:val="es-ES"/>
        </w:rPr>
      </w:pPr>
    </w:p>
  </w:footnote>
  <w:footnote w:id="17">
    <w:p w:rsidR="008D0F2F" w:rsidRPr="00A75ACE" w:rsidRDefault="008D0F2F"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D0F2F" w:rsidRPr="00A75ACE" w:rsidRDefault="008D0F2F"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8D0F2F" w:rsidRPr="00601148" w:rsidRDefault="008D0F2F" w:rsidP="007840D4">
      <w:pPr>
        <w:pStyle w:val="af2"/>
        <w:ind w:right="-1"/>
        <w:jc w:val="both"/>
      </w:pPr>
    </w:p>
    <w:p w:rsidR="008D0F2F" w:rsidRPr="00377A47" w:rsidRDefault="008D0F2F" w:rsidP="007840D4">
      <w:pPr>
        <w:pStyle w:val="af2"/>
        <w:ind w:right="-1"/>
        <w:jc w:val="both"/>
      </w:pPr>
    </w:p>
  </w:footnote>
  <w:footnote w:id="18">
    <w:p w:rsidR="008D0F2F" w:rsidRPr="008842CE" w:rsidRDefault="008D0F2F" w:rsidP="000A214C">
      <w:pPr>
        <w:pStyle w:val="af2"/>
        <w:jc w:val="both"/>
      </w:pPr>
    </w:p>
  </w:footnote>
  <w:footnote w:id="19">
    <w:p w:rsidR="008D0F2F" w:rsidRPr="00217344" w:rsidRDefault="008D0F2F"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D0F2F" w:rsidRPr="00B86FB7" w:rsidRDefault="008D0F2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D0F2F" w:rsidRPr="00B86FB7" w:rsidRDefault="008D0F2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D0F2F" w:rsidRPr="00EA7C34" w:rsidRDefault="008D0F2F">
      <w:pPr>
        <w:pStyle w:val="af2"/>
        <w:rPr>
          <w:rFonts w:ascii="Sylfaen" w:hAnsi="Sylfaen"/>
        </w:rPr>
      </w:pPr>
    </w:p>
  </w:footnote>
  <w:footnote w:id="21">
    <w:p w:rsidR="008D0F2F" w:rsidRPr="006F5F33" w:rsidRDefault="008D0F2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8D0F2F" w:rsidRPr="006F5F33" w:rsidRDefault="008D0F2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8D0F2F" w:rsidRPr="00EB336B" w:rsidRDefault="008D0F2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D0F2F" w:rsidRPr="00BD564F" w:rsidRDefault="008D0F2F" w:rsidP="003B2F27">
      <w:pPr>
        <w:pStyle w:val="af2"/>
        <w:rPr>
          <w:rFonts w:asciiTheme="minorHAnsi" w:hAnsiTheme="minorHAnsi"/>
          <w:lang w:val="hy-AM"/>
        </w:rPr>
      </w:pPr>
    </w:p>
    <w:p w:rsidR="008D0F2F" w:rsidRPr="00976E3D" w:rsidRDefault="008D0F2F"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D0F2F" w:rsidRPr="00576D9C" w:rsidRDefault="008D0F2F" w:rsidP="003B2F27">
      <w:pPr>
        <w:pStyle w:val="af2"/>
        <w:rPr>
          <w:rFonts w:asciiTheme="minorHAnsi" w:hAnsiTheme="minorHAnsi"/>
        </w:rPr>
      </w:pPr>
    </w:p>
  </w:footnote>
  <w:footnote w:id="24">
    <w:p w:rsidR="008D0F2F" w:rsidRPr="00615130" w:rsidRDefault="008D0F2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D0F2F" w:rsidRPr="00615130" w:rsidRDefault="008D0F2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D0F2F" w:rsidRPr="00615130" w:rsidRDefault="008D0F2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D0F2F" w:rsidRPr="006F5F33" w:rsidRDefault="008D0F2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D0F2F" w:rsidRPr="00710CEC" w:rsidRDefault="008D0F2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D0F2F" w:rsidRPr="00710CEC" w:rsidRDefault="008D0F2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2"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r>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2"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r>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2"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r>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2"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r>
    </w:tbl>
    <w:p w:rsidR="008D0F2F" w:rsidRPr="00615130" w:rsidRDefault="008D0F2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D0F2F" w:rsidRPr="00576D9C" w:rsidRDefault="008D0F2F" w:rsidP="003B2F27">
      <w:pPr>
        <w:pStyle w:val="af2"/>
        <w:jc w:val="both"/>
        <w:rPr>
          <w:rFonts w:ascii="GHEA Grapalat" w:hAnsi="GHEA Grapalat"/>
          <w:lang w:val="hy-AM"/>
        </w:rPr>
      </w:pPr>
    </w:p>
  </w:footnote>
  <w:footnote w:id="25">
    <w:p w:rsidR="008D0F2F" w:rsidRPr="006F5F33" w:rsidRDefault="008D0F2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D0F2F" w:rsidRPr="006F5F33" w:rsidRDefault="008D0F2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8D0F2F" w:rsidRPr="006F5F33" w:rsidRDefault="008D0F2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8D0F2F" w:rsidRPr="00E40AC8" w:rsidRDefault="008D0F2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8D0F2F" w:rsidRPr="00E40AC8" w:rsidRDefault="008D0F2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8D0F2F" w:rsidRPr="00CA2754" w:rsidRDefault="008D0F2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D0F2F" w:rsidRPr="00CA2754" w:rsidRDefault="008D0F2F" w:rsidP="003B2F27">
      <w:pPr>
        <w:pStyle w:val="af2"/>
        <w:jc w:val="both"/>
        <w:rPr>
          <w:sz w:val="2"/>
          <w:szCs w:val="2"/>
        </w:rPr>
      </w:pPr>
    </w:p>
  </w:footnote>
  <w:footnote w:id="31">
    <w:p w:rsidR="008D0F2F" w:rsidRPr="00CA2754" w:rsidRDefault="008D0F2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5C22"/>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AC3"/>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167"/>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913"/>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5B2"/>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5EE"/>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2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197"/>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26C"/>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D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57"/>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016"/>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99C"/>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1919356">
      <w:bodyDiv w:val="1"/>
      <w:marLeft w:val="0"/>
      <w:marRight w:val="0"/>
      <w:marTop w:val="0"/>
      <w:marBottom w:val="0"/>
      <w:divBdr>
        <w:top w:val="none" w:sz="0" w:space="0" w:color="auto"/>
        <w:left w:val="none" w:sz="0" w:space="0" w:color="auto"/>
        <w:bottom w:val="none" w:sz="0" w:space="0" w:color="auto"/>
        <w:right w:val="none" w:sz="0" w:space="0" w:color="auto"/>
      </w:divBdr>
      <w:divsChild>
        <w:div w:id="1237668264">
          <w:marLeft w:val="0"/>
          <w:marRight w:val="0"/>
          <w:marTop w:val="60"/>
          <w:marBottom w:val="120"/>
          <w:divBdr>
            <w:top w:val="none" w:sz="0" w:space="0" w:color="auto"/>
            <w:left w:val="none" w:sz="0" w:space="0" w:color="auto"/>
            <w:bottom w:val="none" w:sz="0" w:space="0" w:color="auto"/>
            <w:right w:val="none" w:sz="0" w:space="0" w:color="auto"/>
          </w:divBdr>
          <w:divsChild>
            <w:div w:id="154240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id.vk.com/account?open_page=main&amp;flow_service=ecoplate_mai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bvencia2025@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106</Pages>
  <Words>22961</Words>
  <Characters>130879</Characters>
  <Application>Microsoft Office Word</Application>
  <DocSecurity>0</DocSecurity>
  <Lines>1090</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1869</cp:revision>
  <cp:lastPrinted>2018-02-16T07:12:00Z</cp:lastPrinted>
  <dcterms:created xsi:type="dcterms:W3CDTF">2019-10-28T07:04:00Z</dcterms:created>
  <dcterms:modified xsi:type="dcterms:W3CDTF">2026-06-19T15:22:00Z</dcterms:modified>
</cp:coreProperties>
</file>